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1462A8" w14:textId="7D17ED55" w:rsidR="000C2F0E" w:rsidRDefault="000C2F0E" w:rsidP="000C2F0E">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149</w:t>
        </w:r>
      </w:fldSimple>
      <w:fldSimple w:instr=" DOCPROPERTY  MtgTitle  \* MERGEFORMAT "/>
      <w:r>
        <w:rPr>
          <w:b/>
          <w:i/>
          <w:noProof/>
          <w:sz w:val="28"/>
        </w:rPr>
        <w:tab/>
      </w:r>
      <w:fldSimple w:instr=" DOCPROPERTY  Tdoc#  \* MERGEFORMAT ">
        <w:r w:rsidRPr="00E13F3D">
          <w:rPr>
            <w:b/>
            <w:i/>
            <w:noProof/>
            <w:sz w:val="28"/>
          </w:rPr>
          <w:t>S5-23</w:t>
        </w:r>
        <w:r w:rsidR="008D33A3">
          <w:rPr>
            <w:b/>
            <w:i/>
            <w:noProof/>
            <w:sz w:val="28"/>
          </w:rPr>
          <w:t>4</w:t>
        </w:r>
        <w:r w:rsidR="00852CFD">
          <w:rPr>
            <w:b/>
            <w:i/>
            <w:noProof/>
            <w:sz w:val="28"/>
          </w:rPr>
          <w:t>499</w:t>
        </w:r>
      </w:fldSimple>
    </w:p>
    <w:p w14:paraId="27198E37" w14:textId="77777777" w:rsidR="000C2F0E" w:rsidRDefault="00000000" w:rsidP="000C2F0E">
      <w:pPr>
        <w:pStyle w:val="CRCoverPage"/>
        <w:outlineLvl w:val="0"/>
        <w:rPr>
          <w:b/>
          <w:noProof/>
          <w:sz w:val="24"/>
        </w:rPr>
      </w:pPr>
      <w:fldSimple w:instr=" DOCPROPERTY  Location  \* MERGEFORMAT ">
        <w:r w:rsidR="000C2F0E" w:rsidRPr="00BA51D9">
          <w:rPr>
            <w:b/>
            <w:noProof/>
            <w:sz w:val="24"/>
          </w:rPr>
          <w:t>Berlin</w:t>
        </w:r>
      </w:fldSimple>
      <w:r w:rsidR="000C2F0E">
        <w:rPr>
          <w:b/>
          <w:noProof/>
          <w:sz w:val="24"/>
        </w:rPr>
        <w:t xml:space="preserve">, </w:t>
      </w:r>
      <w:fldSimple w:instr=" DOCPROPERTY  Country  \* MERGEFORMAT ">
        <w:r w:rsidR="000C2F0E" w:rsidRPr="00BA51D9">
          <w:rPr>
            <w:b/>
            <w:noProof/>
            <w:sz w:val="24"/>
          </w:rPr>
          <w:t>Germany</w:t>
        </w:r>
      </w:fldSimple>
      <w:r w:rsidR="000C2F0E">
        <w:rPr>
          <w:b/>
          <w:noProof/>
          <w:sz w:val="24"/>
        </w:rPr>
        <w:t xml:space="preserve">, </w:t>
      </w:r>
      <w:fldSimple w:instr=" DOCPROPERTY  StartDate  \* MERGEFORMAT ">
        <w:r w:rsidR="000C2F0E" w:rsidRPr="00BA51D9">
          <w:rPr>
            <w:b/>
            <w:noProof/>
            <w:sz w:val="24"/>
          </w:rPr>
          <w:t>22nd May 2023</w:t>
        </w:r>
      </w:fldSimple>
      <w:r w:rsidR="000C2F0E">
        <w:rPr>
          <w:b/>
          <w:noProof/>
          <w:sz w:val="24"/>
        </w:rPr>
        <w:t xml:space="preserve"> - </w:t>
      </w:r>
      <w:fldSimple w:instr=" DOCPROPERTY  EndDate  \* MERGEFORMAT ">
        <w:r w:rsidR="000C2F0E" w:rsidRPr="00BA51D9">
          <w:rPr>
            <w:b/>
            <w:noProof/>
            <w:sz w:val="24"/>
          </w:rPr>
          <w:t>26th May 2023</w:t>
        </w:r>
      </w:fldSimple>
    </w:p>
    <w:p w14:paraId="7D899656" w14:textId="77777777" w:rsidR="000C2F0E" w:rsidRPr="006E5DD5" w:rsidRDefault="000C2F0E" w:rsidP="000C2F0E">
      <w:pPr>
        <w:pBdr>
          <w:bottom w:val="single" w:sz="4" w:space="1" w:color="auto"/>
        </w:pBdr>
        <w:tabs>
          <w:tab w:val="right" w:pos="9639"/>
        </w:tabs>
        <w:jc w:val="both"/>
        <w:outlineLvl w:val="0"/>
        <w:rPr>
          <w:rFonts w:ascii="Arial" w:eastAsia="Batang" w:hAnsi="Arial" w:cs="Arial"/>
          <w:b/>
          <w:sz w:val="24"/>
          <w:lang w:eastAsia="zh-CN"/>
        </w:rPr>
      </w:pPr>
    </w:p>
    <w:p w14:paraId="22595695" w14:textId="3E7F5DF1" w:rsidR="000C2F0E" w:rsidRPr="006C2E80" w:rsidRDefault="000C2F0E" w:rsidP="000C2F0E">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Nokia</w:t>
      </w:r>
    </w:p>
    <w:p w14:paraId="585B56FD" w14:textId="64E73C7E" w:rsidR="000C2F0E" w:rsidRPr="006C2E80" w:rsidRDefault="000C2F0E" w:rsidP="000C2F0E">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Pr>
          <w:rFonts w:ascii="Arial" w:eastAsia="Batang" w:hAnsi="Arial" w:cs="Arial"/>
          <w:b/>
          <w:sz w:val="24"/>
          <w:szCs w:val="24"/>
          <w:lang w:eastAsia="zh-CN"/>
        </w:rPr>
        <w:t>Revised</w:t>
      </w:r>
      <w:r w:rsidRPr="006C2E80">
        <w:rPr>
          <w:rFonts w:ascii="Arial" w:eastAsia="Batang" w:hAnsi="Arial" w:cs="Arial"/>
          <w:b/>
          <w:sz w:val="24"/>
          <w:szCs w:val="24"/>
          <w:lang w:eastAsia="zh-CN"/>
        </w:rPr>
        <w:t xml:space="preserve"> WID on </w:t>
      </w:r>
      <w:r>
        <w:rPr>
          <w:rFonts w:ascii="Arial" w:eastAsia="Batang" w:hAnsi="Arial" w:cs="Arial"/>
          <w:b/>
          <w:sz w:val="24"/>
          <w:szCs w:val="24"/>
          <w:lang w:eastAsia="zh-CN"/>
        </w:rPr>
        <w:t>S</w:t>
      </w:r>
      <w:r w:rsidRPr="00310861">
        <w:rPr>
          <w:rFonts w:ascii="Arial" w:eastAsia="Batang" w:hAnsi="Arial" w:cs="Arial"/>
          <w:b/>
          <w:sz w:val="24"/>
          <w:szCs w:val="24"/>
          <w:lang w:eastAsia="zh-CN"/>
        </w:rPr>
        <w:t xml:space="preserve">ervice </w:t>
      </w:r>
      <w:r>
        <w:rPr>
          <w:rFonts w:ascii="Arial" w:eastAsia="Batang" w:hAnsi="Arial" w:cs="Arial"/>
          <w:b/>
          <w:sz w:val="24"/>
          <w:szCs w:val="24"/>
          <w:lang w:eastAsia="zh-CN"/>
        </w:rPr>
        <w:t>B</w:t>
      </w:r>
      <w:r w:rsidRPr="00310861">
        <w:rPr>
          <w:rFonts w:ascii="Arial" w:eastAsia="Batang" w:hAnsi="Arial" w:cs="Arial"/>
          <w:b/>
          <w:sz w:val="24"/>
          <w:szCs w:val="24"/>
          <w:lang w:eastAsia="zh-CN"/>
        </w:rPr>
        <w:t xml:space="preserve">ased </w:t>
      </w:r>
      <w:r>
        <w:rPr>
          <w:rFonts w:ascii="Arial" w:eastAsia="Batang" w:hAnsi="Arial" w:cs="Arial"/>
          <w:b/>
          <w:sz w:val="24"/>
          <w:szCs w:val="24"/>
          <w:lang w:eastAsia="zh-CN"/>
        </w:rPr>
        <w:t>M</w:t>
      </w:r>
      <w:r w:rsidRPr="00310861">
        <w:rPr>
          <w:rFonts w:ascii="Arial" w:eastAsia="Batang" w:hAnsi="Arial" w:cs="Arial"/>
          <w:b/>
          <w:sz w:val="24"/>
          <w:szCs w:val="24"/>
          <w:lang w:eastAsia="zh-CN"/>
        </w:rPr>
        <w:t xml:space="preserve">anagement </w:t>
      </w:r>
      <w:r>
        <w:rPr>
          <w:rFonts w:ascii="Arial" w:eastAsia="Batang" w:hAnsi="Arial" w:cs="Arial"/>
          <w:b/>
          <w:sz w:val="24"/>
          <w:szCs w:val="24"/>
          <w:lang w:eastAsia="zh-CN"/>
        </w:rPr>
        <w:t>A</w:t>
      </w:r>
      <w:r w:rsidRPr="00310861">
        <w:rPr>
          <w:rFonts w:ascii="Arial" w:eastAsia="Batang" w:hAnsi="Arial" w:cs="Arial"/>
          <w:b/>
          <w:sz w:val="24"/>
          <w:szCs w:val="24"/>
          <w:lang w:eastAsia="zh-CN"/>
        </w:rPr>
        <w:t>rchitecture</w:t>
      </w:r>
      <w:r>
        <w:rPr>
          <w:rFonts w:ascii="Arial" w:eastAsia="Batang" w:hAnsi="Arial" w:cs="Arial"/>
          <w:b/>
          <w:sz w:val="24"/>
          <w:szCs w:val="24"/>
          <w:lang w:eastAsia="zh-CN"/>
        </w:rPr>
        <w:t xml:space="preserve"> (SBMA)</w:t>
      </w:r>
      <w:r w:rsidRPr="006C2E80">
        <w:rPr>
          <w:rFonts w:ascii="Arial" w:eastAsia="Batang" w:hAnsi="Arial" w:cs="Arial"/>
          <w:b/>
          <w:sz w:val="24"/>
          <w:szCs w:val="24"/>
          <w:lang w:eastAsia="zh-CN"/>
        </w:rPr>
        <w:t xml:space="preserve"> </w:t>
      </w:r>
      <w:r>
        <w:rPr>
          <w:rFonts w:ascii="Arial" w:eastAsia="Batang" w:hAnsi="Arial" w:cs="Arial"/>
          <w:b/>
          <w:sz w:val="24"/>
          <w:szCs w:val="24"/>
          <w:lang w:eastAsia="zh-CN"/>
        </w:rPr>
        <w:t>Phase 2</w:t>
      </w:r>
      <w:r w:rsidRPr="006C2E80">
        <w:rPr>
          <w:rFonts w:ascii="Arial" w:eastAsia="Batang" w:hAnsi="Arial" w:cs="Arial"/>
          <w:b/>
          <w:sz w:val="24"/>
          <w:szCs w:val="24"/>
          <w:lang w:eastAsia="zh-CN"/>
        </w:rPr>
        <w:t xml:space="preserve"> </w:t>
      </w:r>
    </w:p>
    <w:p w14:paraId="7D569934" w14:textId="77777777" w:rsidR="000C2F0E" w:rsidRPr="006C2E80" w:rsidRDefault="000C2F0E" w:rsidP="000C2F0E">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7E405EAA" w14:textId="77777777" w:rsidR="000C2F0E" w:rsidRDefault="000C2F0E" w:rsidP="000C2F0E">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6.2.2</w:t>
      </w:r>
    </w:p>
    <w:p w14:paraId="2AB504E5" w14:textId="77777777" w:rsidR="000C2F0E" w:rsidRPr="000C2F0E" w:rsidRDefault="000C2F0E" w:rsidP="00910FE8">
      <w:pPr>
        <w:tabs>
          <w:tab w:val="right" w:pos="9632"/>
        </w:tabs>
        <w:rPr>
          <w:rFonts w:ascii="Arial" w:hAnsi="Arial" w:cs="Arial"/>
          <w:b/>
          <w:bCs/>
          <w:sz w:val="24"/>
          <w:szCs w:val="24"/>
          <w:lang w:val="en-US"/>
        </w:rPr>
      </w:pPr>
    </w:p>
    <w:p w14:paraId="5769E360" w14:textId="5598F63D" w:rsidR="000C2F0E" w:rsidRDefault="000C2F0E" w:rsidP="00910FE8">
      <w:pPr>
        <w:tabs>
          <w:tab w:val="right" w:pos="9632"/>
        </w:tabs>
        <w:rPr>
          <w:rFonts w:ascii="Arial" w:hAnsi="Arial" w:cs="Arial"/>
          <w:b/>
          <w:bCs/>
          <w:sz w:val="24"/>
          <w:szCs w:val="24"/>
        </w:rPr>
      </w:pPr>
    </w:p>
    <w:p w14:paraId="682B5F98" w14:textId="77777777" w:rsidR="000C2F0E" w:rsidRDefault="000C2F0E" w:rsidP="00910FE8">
      <w:pPr>
        <w:tabs>
          <w:tab w:val="right" w:pos="9632"/>
        </w:tabs>
        <w:rPr>
          <w:rFonts w:ascii="Arial" w:hAnsi="Arial" w:cs="Arial"/>
          <w:b/>
          <w:bCs/>
          <w:sz w:val="24"/>
          <w:szCs w:val="24"/>
        </w:rPr>
      </w:pPr>
    </w:p>
    <w:p w14:paraId="11B908D9" w14:textId="7EB3EBCC" w:rsidR="00910FE8" w:rsidRPr="003705BA" w:rsidRDefault="00910FE8" w:rsidP="00910FE8">
      <w:pPr>
        <w:tabs>
          <w:tab w:val="right" w:pos="9632"/>
        </w:tabs>
        <w:rPr>
          <w:rFonts w:ascii="Arial" w:hAnsi="Arial" w:cs="Arial"/>
          <w:b/>
          <w:bCs/>
          <w:sz w:val="24"/>
          <w:szCs w:val="24"/>
        </w:rPr>
      </w:pPr>
      <w:r w:rsidRPr="003705BA">
        <w:rPr>
          <w:rFonts w:ascii="Arial" w:hAnsi="Arial" w:cs="Arial"/>
          <w:b/>
          <w:bCs/>
          <w:sz w:val="24"/>
          <w:szCs w:val="24"/>
        </w:rPr>
        <w:t>TSG SA Meeting #SP-9</w:t>
      </w:r>
      <w:r>
        <w:rPr>
          <w:rFonts w:ascii="Arial" w:hAnsi="Arial" w:cs="Arial"/>
          <w:b/>
          <w:bCs/>
          <w:sz w:val="24"/>
          <w:szCs w:val="24"/>
        </w:rPr>
        <w:t>9</w:t>
      </w:r>
      <w:r w:rsidRPr="003705BA">
        <w:rPr>
          <w:rFonts w:ascii="Arial" w:hAnsi="Arial" w:cs="Arial"/>
          <w:b/>
          <w:bCs/>
          <w:sz w:val="24"/>
          <w:szCs w:val="24"/>
        </w:rPr>
        <w:tab/>
      </w:r>
      <w:r>
        <w:rPr>
          <w:rFonts w:ascii="Arial" w:hAnsi="Arial" w:cs="Arial"/>
          <w:b/>
          <w:bCs/>
          <w:sz w:val="24"/>
          <w:szCs w:val="24"/>
        </w:rPr>
        <w:t>SP-2301</w:t>
      </w:r>
      <w:r w:rsidR="00223056">
        <w:rPr>
          <w:rFonts w:ascii="Arial" w:hAnsi="Arial" w:cs="Arial"/>
          <w:b/>
          <w:bCs/>
          <w:sz w:val="24"/>
          <w:szCs w:val="24"/>
        </w:rPr>
        <w:t>74</w:t>
      </w:r>
    </w:p>
    <w:p w14:paraId="0295366A" w14:textId="77777777" w:rsidR="00910FE8" w:rsidRPr="003705BA" w:rsidRDefault="00910FE8" w:rsidP="00910FE8">
      <w:pPr>
        <w:pBdr>
          <w:bottom w:val="single" w:sz="4" w:space="1" w:color="auto"/>
        </w:pBdr>
        <w:tabs>
          <w:tab w:val="right" w:pos="9632"/>
        </w:tabs>
        <w:rPr>
          <w:rFonts w:ascii="Arial" w:hAnsi="Arial" w:cs="Arial"/>
          <w:b/>
          <w:bCs/>
          <w:sz w:val="24"/>
          <w:szCs w:val="24"/>
        </w:rPr>
      </w:pPr>
      <w:r w:rsidRPr="003705BA">
        <w:rPr>
          <w:rFonts w:ascii="Arial" w:hAnsi="Arial" w:cs="Arial"/>
          <w:b/>
          <w:bCs/>
          <w:sz w:val="24"/>
          <w:szCs w:val="24"/>
        </w:rPr>
        <w:t>21 - 24 March 2023, Rotterdam, Netherlands</w:t>
      </w:r>
      <w:r>
        <w:rPr>
          <w:rFonts w:ascii="Arial" w:hAnsi="Arial" w:cs="Arial"/>
          <w:b/>
          <w:bCs/>
          <w:sz w:val="24"/>
          <w:szCs w:val="24"/>
        </w:rPr>
        <w:tab/>
      </w:r>
    </w:p>
    <w:p w14:paraId="31554239" w14:textId="77777777" w:rsidR="00910FE8" w:rsidRPr="00BE1666" w:rsidRDefault="00910FE8" w:rsidP="00910FE8">
      <w:pPr>
        <w:tabs>
          <w:tab w:val="left" w:pos="2127"/>
        </w:tabs>
        <w:ind w:left="2126" w:hanging="2126"/>
        <w:jc w:val="both"/>
        <w:outlineLvl w:val="0"/>
        <w:rPr>
          <w:rFonts w:ascii="Arial" w:eastAsia="Batang" w:hAnsi="Arial" w:cs="Arial"/>
          <w:b/>
          <w:lang w:eastAsia="zh-CN"/>
        </w:rPr>
      </w:pPr>
      <w:r w:rsidRPr="00BE1666">
        <w:rPr>
          <w:rFonts w:ascii="Arial" w:eastAsia="Batang" w:hAnsi="Arial" w:cs="Arial"/>
          <w:b/>
          <w:lang w:eastAsia="zh-CN"/>
        </w:rPr>
        <w:t>Source:</w:t>
      </w:r>
      <w:r w:rsidRPr="00BE1666">
        <w:rPr>
          <w:rFonts w:ascii="Arial" w:eastAsia="Batang" w:hAnsi="Arial" w:cs="Arial"/>
          <w:b/>
          <w:lang w:eastAsia="zh-CN"/>
        </w:rPr>
        <w:tab/>
      </w:r>
      <w:r>
        <w:rPr>
          <w:rFonts w:ascii="Arial" w:eastAsia="Batang" w:hAnsi="Arial" w:cs="Arial"/>
          <w:b/>
          <w:lang w:eastAsia="zh-CN"/>
        </w:rPr>
        <w:t>SA WG5</w:t>
      </w:r>
    </w:p>
    <w:p w14:paraId="2EDA43A7" w14:textId="6E1A10F9" w:rsidR="00910FE8" w:rsidRDefault="00910FE8" w:rsidP="00910FE8">
      <w:pPr>
        <w:tabs>
          <w:tab w:val="left" w:pos="2127"/>
        </w:tabs>
        <w:ind w:left="2126" w:hanging="2126"/>
        <w:jc w:val="both"/>
        <w:outlineLvl w:val="0"/>
        <w:rPr>
          <w:rFonts w:ascii="Arial" w:eastAsia="Batang" w:hAnsi="Arial" w:cs="Arial"/>
          <w:b/>
          <w:lang w:eastAsia="zh-CN"/>
        </w:rPr>
      </w:pPr>
      <w:r w:rsidRPr="00BE1666">
        <w:rPr>
          <w:rFonts w:ascii="Arial" w:eastAsia="Batang" w:hAnsi="Arial" w:cs="Arial"/>
          <w:b/>
          <w:lang w:eastAsia="zh-CN"/>
        </w:rPr>
        <w:t>Title:</w:t>
      </w:r>
      <w:r w:rsidRPr="00BE1666">
        <w:rPr>
          <w:rFonts w:ascii="Arial" w:eastAsia="Batang" w:hAnsi="Arial" w:cs="Arial"/>
          <w:b/>
          <w:lang w:eastAsia="zh-CN"/>
        </w:rPr>
        <w:tab/>
      </w:r>
      <w:r w:rsidRPr="006C2E80">
        <w:rPr>
          <w:rFonts w:ascii="Arial" w:eastAsia="Batang" w:hAnsi="Arial" w:cs="Arial"/>
          <w:b/>
          <w:sz w:val="24"/>
          <w:szCs w:val="24"/>
          <w:lang w:eastAsia="zh-CN"/>
        </w:rPr>
        <w:t xml:space="preserve">New WID on </w:t>
      </w:r>
      <w:r>
        <w:rPr>
          <w:rFonts w:ascii="Arial" w:eastAsia="Batang" w:hAnsi="Arial" w:cs="Arial"/>
          <w:b/>
          <w:sz w:val="24"/>
          <w:szCs w:val="24"/>
          <w:lang w:eastAsia="zh-CN"/>
        </w:rPr>
        <w:t>S</w:t>
      </w:r>
      <w:r w:rsidRPr="00310861">
        <w:rPr>
          <w:rFonts w:ascii="Arial" w:eastAsia="Batang" w:hAnsi="Arial" w:cs="Arial"/>
          <w:b/>
          <w:sz w:val="24"/>
          <w:szCs w:val="24"/>
          <w:lang w:eastAsia="zh-CN"/>
        </w:rPr>
        <w:t xml:space="preserve">ervice </w:t>
      </w:r>
      <w:r>
        <w:rPr>
          <w:rFonts w:ascii="Arial" w:eastAsia="Batang" w:hAnsi="Arial" w:cs="Arial"/>
          <w:b/>
          <w:sz w:val="24"/>
          <w:szCs w:val="24"/>
          <w:lang w:eastAsia="zh-CN"/>
        </w:rPr>
        <w:t>B</w:t>
      </w:r>
      <w:r w:rsidRPr="00310861">
        <w:rPr>
          <w:rFonts w:ascii="Arial" w:eastAsia="Batang" w:hAnsi="Arial" w:cs="Arial"/>
          <w:b/>
          <w:sz w:val="24"/>
          <w:szCs w:val="24"/>
          <w:lang w:eastAsia="zh-CN"/>
        </w:rPr>
        <w:t xml:space="preserve">ased </w:t>
      </w:r>
      <w:r>
        <w:rPr>
          <w:rFonts w:ascii="Arial" w:eastAsia="Batang" w:hAnsi="Arial" w:cs="Arial"/>
          <w:b/>
          <w:sz w:val="24"/>
          <w:szCs w:val="24"/>
          <w:lang w:eastAsia="zh-CN"/>
        </w:rPr>
        <w:t>M</w:t>
      </w:r>
      <w:r w:rsidRPr="00310861">
        <w:rPr>
          <w:rFonts w:ascii="Arial" w:eastAsia="Batang" w:hAnsi="Arial" w:cs="Arial"/>
          <w:b/>
          <w:sz w:val="24"/>
          <w:szCs w:val="24"/>
          <w:lang w:eastAsia="zh-CN"/>
        </w:rPr>
        <w:t xml:space="preserve">anagement </w:t>
      </w:r>
      <w:r>
        <w:rPr>
          <w:rFonts w:ascii="Arial" w:eastAsia="Batang" w:hAnsi="Arial" w:cs="Arial"/>
          <w:b/>
          <w:sz w:val="24"/>
          <w:szCs w:val="24"/>
          <w:lang w:eastAsia="zh-CN"/>
        </w:rPr>
        <w:t>A</w:t>
      </w:r>
      <w:r w:rsidRPr="00310861">
        <w:rPr>
          <w:rFonts w:ascii="Arial" w:eastAsia="Batang" w:hAnsi="Arial" w:cs="Arial"/>
          <w:b/>
          <w:sz w:val="24"/>
          <w:szCs w:val="24"/>
          <w:lang w:eastAsia="zh-CN"/>
        </w:rPr>
        <w:t>rchitecture</w:t>
      </w:r>
      <w:r>
        <w:rPr>
          <w:rFonts w:ascii="Arial" w:eastAsia="Batang" w:hAnsi="Arial" w:cs="Arial"/>
          <w:b/>
          <w:sz w:val="24"/>
          <w:szCs w:val="24"/>
          <w:lang w:eastAsia="zh-CN"/>
        </w:rPr>
        <w:t xml:space="preserve"> (SBMA)</w:t>
      </w:r>
      <w:r w:rsidRPr="006C2E80">
        <w:rPr>
          <w:rFonts w:ascii="Arial" w:eastAsia="Batang" w:hAnsi="Arial" w:cs="Arial"/>
          <w:b/>
          <w:sz w:val="24"/>
          <w:szCs w:val="24"/>
          <w:lang w:eastAsia="zh-CN"/>
        </w:rPr>
        <w:t xml:space="preserve"> </w:t>
      </w:r>
    </w:p>
    <w:p w14:paraId="46AA4D39" w14:textId="066217F7" w:rsidR="005F2FB3" w:rsidRDefault="00910FE8" w:rsidP="00910FE8">
      <w:pPr>
        <w:pStyle w:val="CRCoverPage"/>
        <w:tabs>
          <w:tab w:val="right" w:pos="9639"/>
        </w:tabs>
        <w:spacing w:after="0"/>
        <w:rPr>
          <w:b/>
          <w:noProof/>
          <w:sz w:val="24"/>
        </w:rPr>
      </w:pPr>
      <w:r w:rsidRPr="00224E0A">
        <w:rPr>
          <w:rFonts w:eastAsia="Batang" w:cs="Arial"/>
          <w:b/>
          <w:lang w:eastAsia="zh-CN"/>
        </w:rPr>
        <w:t>Document for:</w:t>
      </w:r>
      <w:r>
        <w:rPr>
          <w:rFonts w:eastAsia="Batang" w:cs="Arial"/>
          <w:b/>
          <w:lang w:eastAsia="zh-CN"/>
        </w:rPr>
        <w:t xml:space="preserve"> A</w:t>
      </w:r>
      <w:r w:rsidRPr="00224E0A">
        <w:rPr>
          <w:rFonts w:eastAsia="Batang" w:cs="Arial"/>
          <w:b/>
          <w:lang w:eastAsia="zh-CN"/>
        </w:rPr>
        <w:t>pproval</w:t>
      </w:r>
    </w:p>
    <w:p w14:paraId="45D0723E" w14:textId="77777777" w:rsidR="005F2FB3" w:rsidRDefault="005F2FB3" w:rsidP="00C46482">
      <w:pPr>
        <w:pStyle w:val="CRCoverPage"/>
        <w:tabs>
          <w:tab w:val="right" w:pos="9639"/>
        </w:tabs>
        <w:spacing w:after="0"/>
        <w:rPr>
          <w:b/>
          <w:noProof/>
          <w:sz w:val="24"/>
        </w:rPr>
      </w:pPr>
    </w:p>
    <w:p w14:paraId="5A35887A" w14:textId="63D41286" w:rsidR="00C46482" w:rsidRDefault="00C46482" w:rsidP="00C46482">
      <w:pPr>
        <w:pStyle w:val="CRCoverPage"/>
        <w:tabs>
          <w:tab w:val="right" w:pos="9639"/>
        </w:tabs>
        <w:spacing w:after="0"/>
        <w:rPr>
          <w:b/>
          <w:i/>
          <w:noProof/>
          <w:sz w:val="28"/>
        </w:rPr>
      </w:pPr>
      <w:r>
        <w:rPr>
          <w:b/>
          <w:noProof/>
          <w:sz w:val="24"/>
        </w:rPr>
        <w:t>3GPP TSG-SA</w:t>
      </w:r>
      <w:r w:rsidR="005675AF">
        <w:rPr>
          <w:b/>
          <w:noProof/>
          <w:sz w:val="24"/>
        </w:rPr>
        <w:t>5</w:t>
      </w:r>
      <w:r>
        <w:rPr>
          <w:b/>
          <w:noProof/>
          <w:sz w:val="24"/>
        </w:rPr>
        <w:t xml:space="preserve"> Meeting #1</w:t>
      </w:r>
      <w:r w:rsidR="005675AF">
        <w:rPr>
          <w:b/>
          <w:noProof/>
          <w:sz w:val="24"/>
        </w:rPr>
        <w:t>47</w:t>
      </w:r>
      <w:r>
        <w:rPr>
          <w:b/>
          <w:i/>
          <w:noProof/>
          <w:sz w:val="24"/>
        </w:rPr>
        <w:t xml:space="preserve"> </w:t>
      </w:r>
      <w:r>
        <w:rPr>
          <w:b/>
          <w:i/>
          <w:noProof/>
          <w:sz w:val="28"/>
        </w:rPr>
        <w:tab/>
        <w:t>S</w:t>
      </w:r>
      <w:r w:rsidR="007E469C">
        <w:rPr>
          <w:b/>
          <w:i/>
          <w:noProof/>
          <w:sz w:val="28"/>
        </w:rPr>
        <w:t>5</w:t>
      </w:r>
      <w:r>
        <w:rPr>
          <w:b/>
          <w:i/>
          <w:noProof/>
          <w:sz w:val="28"/>
        </w:rPr>
        <w:t>-</w:t>
      </w:r>
      <w:r w:rsidR="009C5134">
        <w:rPr>
          <w:b/>
          <w:i/>
          <w:noProof/>
          <w:sz w:val="28"/>
        </w:rPr>
        <w:t>233144</w:t>
      </w:r>
    </w:p>
    <w:p w14:paraId="11C88A41" w14:textId="24565A28" w:rsidR="001E489F" w:rsidRPr="007861B8" w:rsidRDefault="00C46482" w:rsidP="00C46482">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C46482">
        <w:rPr>
          <w:b/>
          <w:bCs/>
          <w:sz w:val="24"/>
        </w:rPr>
        <w:t>Athens, Greece, 2</w:t>
      </w:r>
      <w:r w:rsidR="005675AF">
        <w:rPr>
          <w:b/>
          <w:bCs/>
          <w:sz w:val="24"/>
        </w:rPr>
        <w:t>7 February</w:t>
      </w:r>
      <w:r w:rsidRPr="00C46482">
        <w:rPr>
          <w:b/>
          <w:bCs/>
          <w:sz w:val="24"/>
        </w:rPr>
        <w:t xml:space="preserve"> - </w:t>
      </w:r>
      <w:r w:rsidR="005675AF">
        <w:rPr>
          <w:b/>
          <w:bCs/>
          <w:sz w:val="24"/>
        </w:rPr>
        <w:t>3</w:t>
      </w:r>
      <w:r w:rsidRPr="00C46482">
        <w:rPr>
          <w:b/>
          <w:bCs/>
          <w:sz w:val="24"/>
        </w:rPr>
        <w:t xml:space="preserve"> </w:t>
      </w:r>
      <w:r w:rsidR="005675AF">
        <w:rPr>
          <w:b/>
          <w:bCs/>
          <w:sz w:val="24"/>
        </w:rPr>
        <w:t>March</w:t>
      </w:r>
      <w:r w:rsidRPr="00C46482">
        <w:rPr>
          <w:b/>
          <w:bCs/>
          <w:sz w:val="24"/>
        </w:rPr>
        <w:t xml:space="preserve"> 2023</w:t>
      </w:r>
      <w:r w:rsidR="001E489F" w:rsidRPr="006C2E80">
        <w:tab/>
      </w:r>
      <w:r w:rsidR="001E489F" w:rsidRPr="007861B8">
        <w:rPr>
          <w:rFonts w:ascii="Arial" w:eastAsia="Batang" w:hAnsi="Arial" w:cs="Arial"/>
          <w:b/>
          <w:noProof/>
          <w:lang w:eastAsia="zh-CN"/>
        </w:rPr>
        <w:t>(revision of xx-yyxxxx)</w:t>
      </w:r>
    </w:p>
    <w:p w14:paraId="25FD68F9" w14:textId="1FCD8594" w:rsidR="001E489F" w:rsidRPr="00251D80" w:rsidRDefault="001E489F" w:rsidP="001E489F">
      <w:pPr>
        <w:pStyle w:val="Guidance"/>
        <w:rPr>
          <w:rFonts w:cs="Arial"/>
          <w:noProof/>
        </w:rPr>
      </w:pP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7220A78E"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5675AF">
        <w:rPr>
          <w:rFonts w:ascii="Arial" w:eastAsia="Batang" w:hAnsi="Arial"/>
          <w:b/>
          <w:sz w:val="24"/>
          <w:szCs w:val="24"/>
          <w:lang w:val="en-US" w:eastAsia="zh-CN"/>
        </w:rPr>
        <w:t>Huawei</w:t>
      </w:r>
      <w:r w:rsidR="00AF74D5">
        <w:rPr>
          <w:rFonts w:ascii="Arial" w:eastAsia="Batang" w:hAnsi="Arial"/>
          <w:b/>
          <w:sz w:val="24"/>
          <w:szCs w:val="24"/>
          <w:lang w:val="en-US" w:eastAsia="zh-CN"/>
        </w:rPr>
        <w:t>, Ericsson, Nokia</w:t>
      </w:r>
    </w:p>
    <w:p w14:paraId="49D92DA3" w14:textId="790A08C1"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5675AF" w:rsidRPr="006C2E80">
        <w:rPr>
          <w:rFonts w:ascii="Arial" w:eastAsia="Batang" w:hAnsi="Arial" w:cs="Arial"/>
          <w:b/>
          <w:sz w:val="24"/>
          <w:szCs w:val="24"/>
          <w:lang w:eastAsia="zh-CN"/>
        </w:rPr>
        <w:t xml:space="preserve">New WID on </w:t>
      </w:r>
      <w:r w:rsidR="005675AF">
        <w:rPr>
          <w:rFonts w:ascii="Arial" w:eastAsia="Batang" w:hAnsi="Arial" w:cs="Arial"/>
          <w:b/>
          <w:sz w:val="24"/>
          <w:szCs w:val="24"/>
          <w:lang w:eastAsia="zh-CN"/>
        </w:rPr>
        <w:t>S</w:t>
      </w:r>
      <w:r w:rsidR="005675AF" w:rsidRPr="00310861">
        <w:rPr>
          <w:rFonts w:ascii="Arial" w:eastAsia="Batang" w:hAnsi="Arial" w:cs="Arial"/>
          <w:b/>
          <w:sz w:val="24"/>
          <w:szCs w:val="24"/>
          <w:lang w:eastAsia="zh-CN"/>
        </w:rPr>
        <w:t xml:space="preserve">ervice </w:t>
      </w:r>
      <w:r w:rsidR="005675AF">
        <w:rPr>
          <w:rFonts w:ascii="Arial" w:eastAsia="Batang" w:hAnsi="Arial" w:cs="Arial"/>
          <w:b/>
          <w:sz w:val="24"/>
          <w:szCs w:val="24"/>
          <w:lang w:eastAsia="zh-CN"/>
        </w:rPr>
        <w:t>B</w:t>
      </w:r>
      <w:r w:rsidR="005675AF" w:rsidRPr="00310861">
        <w:rPr>
          <w:rFonts w:ascii="Arial" w:eastAsia="Batang" w:hAnsi="Arial" w:cs="Arial"/>
          <w:b/>
          <w:sz w:val="24"/>
          <w:szCs w:val="24"/>
          <w:lang w:eastAsia="zh-CN"/>
        </w:rPr>
        <w:t xml:space="preserve">ased </w:t>
      </w:r>
      <w:r w:rsidR="005675AF">
        <w:rPr>
          <w:rFonts w:ascii="Arial" w:eastAsia="Batang" w:hAnsi="Arial" w:cs="Arial"/>
          <w:b/>
          <w:sz w:val="24"/>
          <w:szCs w:val="24"/>
          <w:lang w:eastAsia="zh-CN"/>
        </w:rPr>
        <w:t>M</w:t>
      </w:r>
      <w:r w:rsidR="005675AF" w:rsidRPr="00310861">
        <w:rPr>
          <w:rFonts w:ascii="Arial" w:eastAsia="Batang" w:hAnsi="Arial" w:cs="Arial"/>
          <w:b/>
          <w:sz w:val="24"/>
          <w:szCs w:val="24"/>
          <w:lang w:eastAsia="zh-CN"/>
        </w:rPr>
        <w:t xml:space="preserve">anagement </w:t>
      </w:r>
      <w:r w:rsidR="005675AF">
        <w:rPr>
          <w:rFonts w:ascii="Arial" w:eastAsia="Batang" w:hAnsi="Arial" w:cs="Arial"/>
          <w:b/>
          <w:sz w:val="24"/>
          <w:szCs w:val="24"/>
          <w:lang w:eastAsia="zh-CN"/>
        </w:rPr>
        <w:t>A</w:t>
      </w:r>
      <w:r w:rsidR="005675AF" w:rsidRPr="00310861">
        <w:rPr>
          <w:rFonts w:ascii="Arial" w:eastAsia="Batang" w:hAnsi="Arial" w:cs="Arial"/>
          <w:b/>
          <w:sz w:val="24"/>
          <w:szCs w:val="24"/>
          <w:lang w:eastAsia="zh-CN"/>
        </w:rPr>
        <w:t>rchitecture</w:t>
      </w:r>
      <w:r w:rsidR="005675AF">
        <w:rPr>
          <w:rFonts w:ascii="Arial" w:eastAsia="Batang" w:hAnsi="Arial" w:cs="Arial"/>
          <w:b/>
          <w:sz w:val="24"/>
          <w:szCs w:val="24"/>
          <w:lang w:eastAsia="zh-CN"/>
        </w:rPr>
        <w:t xml:space="preserve"> (SBMA)</w:t>
      </w:r>
      <w:r w:rsidR="005675AF" w:rsidRPr="006C2E80">
        <w:rPr>
          <w:rFonts w:ascii="Arial" w:eastAsia="Batang" w:hAnsi="Arial" w:cs="Arial"/>
          <w:b/>
          <w:sz w:val="24"/>
          <w:szCs w:val="24"/>
          <w:lang w:eastAsia="zh-CN"/>
        </w:rPr>
        <w:t xml:space="preserve"> </w:t>
      </w:r>
    </w:p>
    <w:p w14:paraId="2BB8AC0B" w14:textId="5C8F9783" w:rsidR="001E489F" w:rsidRPr="006C2E80" w:rsidRDefault="001E489F" w:rsidP="001E489F">
      <w:pPr>
        <w:pStyle w:val="Guidance"/>
      </w:pP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0A8A288B"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5675AF">
        <w:rPr>
          <w:rFonts w:ascii="Arial" w:eastAsia="Batang" w:hAnsi="Arial"/>
          <w:b/>
          <w:sz w:val="24"/>
          <w:szCs w:val="24"/>
          <w:lang w:val="en-US" w:eastAsia="zh-CN"/>
        </w:rPr>
        <w:t>6.2.2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1DE0142F"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5675AF">
        <w:rPr>
          <w:rFonts w:ascii="Arial" w:eastAsia="Times New Roman" w:hAnsi="Arial" w:cs="Times New Roman"/>
          <w:color w:val="auto"/>
          <w:sz w:val="36"/>
          <w:szCs w:val="20"/>
          <w:lang w:eastAsia="ja-JP"/>
        </w:rPr>
        <w:t xml:space="preserve"> </w:t>
      </w:r>
      <w:r w:rsidR="00E32A0A">
        <w:rPr>
          <w:rFonts w:ascii="Arial" w:eastAsia="Times New Roman" w:hAnsi="Arial" w:cs="Times New Roman"/>
          <w:color w:val="auto"/>
          <w:sz w:val="36"/>
          <w:szCs w:val="20"/>
          <w:lang w:eastAsia="ja-JP"/>
        </w:rPr>
        <w:t>S</w:t>
      </w:r>
      <w:r w:rsidR="005675AF" w:rsidRPr="005675AF">
        <w:rPr>
          <w:rFonts w:ascii="Arial" w:eastAsia="Times New Roman" w:hAnsi="Arial" w:cs="Times New Roman"/>
          <w:color w:val="auto"/>
          <w:sz w:val="36"/>
          <w:szCs w:val="20"/>
          <w:lang w:eastAsia="ja-JP"/>
        </w:rPr>
        <w:t>ervice based management architecture</w:t>
      </w:r>
      <w:r w:rsidRPr="001E489F">
        <w:rPr>
          <w:rFonts w:ascii="Arial" w:eastAsia="Times New Roman" w:hAnsi="Arial" w:cs="Times New Roman"/>
          <w:color w:val="auto"/>
          <w:sz w:val="36"/>
          <w:szCs w:val="20"/>
          <w:lang w:eastAsia="ja-JP"/>
        </w:rPr>
        <w:tab/>
      </w:r>
    </w:p>
    <w:p w14:paraId="1845B441" w14:textId="42B129CB" w:rsidR="001E489F" w:rsidRPr="00BA3A53" w:rsidRDefault="001E489F" w:rsidP="001E489F">
      <w:pPr>
        <w:pStyle w:val="Guidance"/>
      </w:pPr>
    </w:p>
    <w:p w14:paraId="4520DCE2" w14:textId="33F8761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CC13C5">
        <w:rPr>
          <w:rFonts w:ascii="Arial" w:eastAsia="Times New Roman" w:hAnsi="Arial" w:cs="Times New Roman"/>
          <w:color w:val="auto"/>
          <w:sz w:val="36"/>
          <w:szCs w:val="20"/>
          <w:lang w:eastAsia="ja-JP"/>
        </w:rPr>
        <w:t xml:space="preserve"> </w:t>
      </w:r>
      <w:r w:rsidR="00433F4D">
        <w:rPr>
          <w:rFonts w:ascii="Arial" w:eastAsia="Times New Roman" w:hAnsi="Arial" w:cs="Times New Roman"/>
          <w:color w:val="auto"/>
          <w:sz w:val="36"/>
          <w:szCs w:val="20"/>
          <w:lang w:eastAsia="ja-JP"/>
        </w:rPr>
        <w:t>e</w:t>
      </w:r>
      <w:r w:rsidR="00CC13C5" w:rsidRPr="00CC13C5">
        <w:rPr>
          <w:rFonts w:ascii="Arial" w:eastAsia="Times New Roman" w:hAnsi="Arial" w:cs="Times New Roman"/>
          <w:color w:val="auto"/>
          <w:sz w:val="36"/>
          <w:szCs w:val="20"/>
          <w:lang w:eastAsia="ja-JP"/>
        </w:rPr>
        <w:t>SBMA</w:t>
      </w:r>
      <w:r w:rsidRPr="001E489F">
        <w:rPr>
          <w:rFonts w:ascii="Arial" w:eastAsia="Times New Roman" w:hAnsi="Arial" w:cs="Times New Roman"/>
          <w:color w:val="auto"/>
          <w:sz w:val="36"/>
          <w:szCs w:val="20"/>
          <w:lang w:eastAsia="ja-JP"/>
        </w:rPr>
        <w:tab/>
      </w:r>
    </w:p>
    <w:p w14:paraId="18C69795" w14:textId="175D685F" w:rsidR="001E489F" w:rsidRDefault="001E489F" w:rsidP="001E489F">
      <w:pPr>
        <w:pStyle w:val="Guidance"/>
      </w:pPr>
    </w:p>
    <w:p w14:paraId="15B1DB90" w14:textId="0849CBF5"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1F6206">
        <w:rPr>
          <w:rFonts w:ascii="Arial" w:eastAsia="Times New Roman" w:hAnsi="Arial" w:cs="Times New Roman"/>
          <w:color w:val="auto"/>
          <w:sz w:val="36"/>
          <w:szCs w:val="20"/>
          <w:lang w:eastAsia="ja-JP"/>
        </w:rPr>
        <w:t>990026</w:t>
      </w:r>
    </w:p>
    <w:p w14:paraId="6340F223" w14:textId="4574D6FE" w:rsidR="001E489F" w:rsidRDefault="001E489F" w:rsidP="001E489F">
      <w:pPr>
        <w:pStyle w:val="Guidance"/>
      </w:pPr>
    </w:p>
    <w:p w14:paraId="4D9605DA" w14:textId="34D4D22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CC13C5">
        <w:rPr>
          <w:rFonts w:ascii="Arial" w:eastAsia="Times New Roman" w:hAnsi="Arial" w:cs="Times New Roman"/>
          <w:color w:val="auto"/>
          <w:sz w:val="36"/>
          <w:szCs w:val="20"/>
          <w:lang w:eastAsia="ja-JP"/>
        </w:rPr>
        <w:t>18</w:t>
      </w:r>
    </w:p>
    <w:p w14:paraId="0F6B4D92" w14:textId="638ECBFA" w:rsidR="001E489F" w:rsidRPr="00CC13C5" w:rsidRDefault="001E489F" w:rsidP="001E489F">
      <w:pPr>
        <w:pStyle w:val="Guidance"/>
        <w:rPr>
          <w:i w:val="0"/>
        </w:rPr>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CC13C5" w14:paraId="2388ADC1" w14:textId="77777777" w:rsidTr="005875D6">
        <w:trPr>
          <w:cantSplit/>
          <w:jc w:val="center"/>
        </w:trPr>
        <w:tc>
          <w:tcPr>
            <w:tcW w:w="1515" w:type="dxa"/>
            <w:tcBorders>
              <w:top w:val="nil"/>
              <w:right w:val="single" w:sz="12" w:space="0" w:color="auto"/>
            </w:tcBorders>
          </w:tcPr>
          <w:p w14:paraId="37483FE0" w14:textId="77777777" w:rsidR="00CC13C5" w:rsidRDefault="00CC13C5" w:rsidP="00CC13C5">
            <w:pPr>
              <w:pStyle w:val="TAH"/>
            </w:pPr>
            <w:r>
              <w:t>Yes</w:t>
            </w:r>
          </w:p>
        </w:tc>
        <w:tc>
          <w:tcPr>
            <w:tcW w:w="1275" w:type="dxa"/>
            <w:tcBorders>
              <w:top w:val="nil"/>
              <w:left w:val="nil"/>
            </w:tcBorders>
          </w:tcPr>
          <w:p w14:paraId="69C748BE" w14:textId="77777777" w:rsidR="00CC13C5" w:rsidRDefault="00CC13C5" w:rsidP="00CC13C5">
            <w:pPr>
              <w:pStyle w:val="TAC"/>
            </w:pPr>
          </w:p>
        </w:tc>
        <w:tc>
          <w:tcPr>
            <w:tcW w:w="1037" w:type="dxa"/>
            <w:tcBorders>
              <w:top w:val="nil"/>
            </w:tcBorders>
          </w:tcPr>
          <w:p w14:paraId="1D3E8F18" w14:textId="77777777" w:rsidR="00CC13C5" w:rsidRDefault="00CC13C5" w:rsidP="00CC13C5">
            <w:pPr>
              <w:pStyle w:val="TAC"/>
            </w:pPr>
          </w:p>
        </w:tc>
        <w:tc>
          <w:tcPr>
            <w:tcW w:w="850" w:type="dxa"/>
            <w:tcBorders>
              <w:top w:val="nil"/>
            </w:tcBorders>
          </w:tcPr>
          <w:p w14:paraId="04045F0B" w14:textId="419E26D1" w:rsidR="00CC13C5" w:rsidRDefault="00CC13C5" w:rsidP="00CC13C5">
            <w:pPr>
              <w:pStyle w:val="TAC"/>
            </w:pPr>
            <w:r>
              <w:rPr>
                <w:rFonts w:hint="eastAsia"/>
                <w:lang w:eastAsia="zh-CN"/>
              </w:rPr>
              <w:t>X</w:t>
            </w:r>
          </w:p>
        </w:tc>
        <w:tc>
          <w:tcPr>
            <w:tcW w:w="851" w:type="dxa"/>
            <w:tcBorders>
              <w:top w:val="nil"/>
            </w:tcBorders>
          </w:tcPr>
          <w:p w14:paraId="36BEDBE0" w14:textId="6B43F2CB" w:rsidR="00CC13C5" w:rsidRDefault="00CC13C5" w:rsidP="00CC13C5">
            <w:pPr>
              <w:pStyle w:val="TAC"/>
            </w:pPr>
            <w:r>
              <w:rPr>
                <w:rFonts w:hint="eastAsia"/>
                <w:lang w:eastAsia="zh-CN"/>
              </w:rPr>
              <w:t>X</w:t>
            </w:r>
          </w:p>
        </w:tc>
        <w:tc>
          <w:tcPr>
            <w:tcW w:w="1752" w:type="dxa"/>
            <w:tcBorders>
              <w:top w:val="nil"/>
            </w:tcBorders>
          </w:tcPr>
          <w:p w14:paraId="5305E0AA" w14:textId="77777777" w:rsidR="00CC13C5" w:rsidRDefault="00CC13C5" w:rsidP="00CC13C5">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5AB5ACE4"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28C651E7" w:rsidR="007861B8" w:rsidRDefault="00CC13C5" w:rsidP="005875D6">
            <w:pPr>
              <w:pStyle w:val="TAC"/>
              <w:rPr>
                <w:lang w:eastAsia="zh-CN"/>
              </w:rPr>
            </w:pPr>
            <w:r>
              <w:rPr>
                <w:rFonts w:hint="eastAsia"/>
                <w:lang w:eastAsia="zh-CN"/>
              </w:rPr>
              <w:t>X</w:t>
            </w: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313A7DB7" w:rsidR="007861B8" w:rsidRDefault="006A3A53" w:rsidP="005875D6">
            <w:pPr>
              <w:pStyle w:val="TAC"/>
              <w:rPr>
                <w:lang w:eastAsia="zh-CN"/>
              </w:rPr>
            </w:pPr>
            <w:r>
              <w:rPr>
                <w:rFonts w:hint="eastAsia"/>
                <w:lang w:eastAsia="zh-CN"/>
              </w:rP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2BF5A67B" w:rsidR="007861B8" w:rsidRDefault="006A3A53" w:rsidP="005875D6">
            <w:pPr>
              <w:pStyle w:val="TAC"/>
              <w:rPr>
                <w:lang w:eastAsia="zh-CN"/>
              </w:rPr>
            </w:pPr>
            <w:r>
              <w:rPr>
                <w:rFonts w:hint="eastAsia"/>
                <w:lang w:eastAsia="zh-CN"/>
              </w:rP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CC13C5" w14:paraId="1326EDDC" w14:textId="77777777" w:rsidTr="005875D6">
        <w:trPr>
          <w:cantSplit/>
          <w:jc w:val="center"/>
        </w:trPr>
        <w:tc>
          <w:tcPr>
            <w:tcW w:w="1101" w:type="dxa"/>
          </w:tcPr>
          <w:p w14:paraId="68BCEFEC" w14:textId="62DCC828" w:rsidR="00CC13C5" w:rsidRDefault="00CC13C5" w:rsidP="00CC13C5">
            <w:pPr>
              <w:pStyle w:val="TAL"/>
            </w:pPr>
            <w:r w:rsidRPr="00C6644C">
              <w:rPr>
                <w:rFonts w:asciiTheme="minorHAnsi" w:hAnsi="Calibri" w:cs="Calibri"/>
                <w:kern w:val="24"/>
                <w:sz w:val="20"/>
              </w:rPr>
              <w:t>FS_e</w:t>
            </w:r>
            <w:r w:rsidRPr="00C6644C">
              <w:rPr>
                <w:rFonts w:asciiTheme="minorHAnsi" w:hAnsi="Calibri" w:cs="Calibri" w:hint="eastAsia"/>
                <w:kern w:val="24"/>
                <w:sz w:val="20"/>
              </w:rPr>
              <w:t>S</w:t>
            </w:r>
            <w:r w:rsidRPr="00C6644C">
              <w:rPr>
                <w:rFonts w:asciiTheme="minorHAnsi" w:hAnsi="Calibri" w:cs="Calibri"/>
                <w:kern w:val="24"/>
                <w:sz w:val="20"/>
              </w:rPr>
              <w:t>MBA</w:t>
            </w:r>
          </w:p>
        </w:tc>
        <w:tc>
          <w:tcPr>
            <w:tcW w:w="1101" w:type="dxa"/>
          </w:tcPr>
          <w:p w14:paraId="334D300A" w14:textId="4AF78B29" w:rsidR="00CC13C5" w:rsidRDefault="00CC13C5" w:rsidP="00CC13C5">
            <w:pPr>
              <w:pStyle w:val="TAL"/>
            </w:pPr>
            <w:r w:rsidRPr="00C6644C">
              <w:rPr>
                <w:rFonts w:asciiTheme="minorHAnsi" w:hAnsi="Calibri" w:cs="Calibri" w:hint="eastAsia"/>
                <w:kern w:val="24"/>
                <w:sz w:val="20"/>
              </w:rPr>
              <w:t>S</w:t>
            </w:r>
            <w:r w:rsidRPr="00C6644C">
              <w:rPr>
                <w:rFonts w:asciiTheme="minorHAnsi" w:hAnsi="Calibri" w:cs="Calibri"/>
                <w:kern w:val="24"/>
                <w:sz w:val="20"/>
              </w:rPr>
              <w:t>A5</w:t>
            </w:r>
          </w:p>
        </w:tc>
        <w:tc>
          <w:tcPr>
            <w:tcW w:w="1101" w:type="dxa"/>
          </w:tcPr>
          <w:p w14:paraId="3338BA6A" w14:textId="15A27B90" w:rsidR="00CC13C5" w:rsidRDefault="00CC13C5" w:rsidP="00CC13C5">
            <w:pPr>
              <w:pStyle w:val="TAL"/>
            </w:pPr>
            <w:r>
              <w:rPr>
                <w:rFonts w:asciiTheme="minorHAnsi" w:hAnsi="Calibri" w:cs="Calibri"/>
                <w:kern w:val="24"/>
                <w:sz w:val="20"/>
              </w:rPr>
              <w:t>910031</w:t>
            </w:r>
          </w:p>
        </w:tc>
        <w:tc>
          <w:tcPr>
            <w:tcW w:w="6010" w:type="dxa"/>
          </w:tcPr>
          <w:p w14:paraId="225432A0" w14:textId="156B0AB9" w:rsidR="00CC13C5" w:rsidRPr="00251D80" w:rsidRDefault="00CC13C5" w:rsidP="00CC13C5">
            <w:pPr>
              <w:pStyle w:val="TAL"/>
            </w:pPr>
            <w:r>
              <w:rPr>
                <w:rFonts w:asciiTheme="minorHAnsi" w:hAnsi="Calibri" w:cstheme="minorBidi"/>
                <w:color w:val="000000" w:themeColor="text1"/>
                <w:kern w:val="24"/>
                <w:sz w:val="20"/>
              </w:rPr>
              <w:t>Study on Enhancement of service-based management architecture</w:t>
            </w:r>
          </w:p>
        </w:tc>
      </w:tr>
      <w:tr w:rsidR="006A3A53" w14:paraId="612645C5" w14:textId="77777777" w:rsidTr="005875D6">
        <w:trPr>
          <w:cantSplit/>
          <w:jc w:val="center"/>
        </w:trPr>
        <w:tc>
          <w:tcPr>
            <w:tcW w:w="1101" w:type="dxa"/>
          </w:tcPr>
          <w:p w14:paraId="7B02E4EA" w14:textId="10B720F2" w:rsidR="006A3A53" w:rsidRPr="006A3A53" w:rsidRDefault="006A3A53" w:rsidP="006A3A53">
            <w:pPr>
              <w:pStyle w:val="TAL"/>
              <w:rPr>
                <w:rFonts w:asciiTheme="minorHAnsi" w:hAnsi="Calibri" w:cstheme="minorBidi"/>
                <w:color w:val="000000" w:themeColor="text1"/>
                <w:kern w:val="24"/>
                <w:sz w:val="20"/>
              </w:rPr>
            </w:pPr>
            <w:r w:rsidRPr="006A3A53">
              <w:rPr>
                <w:rFonts w:asciiTheme="minorHAnsi" w:hAnsi="Calibri" w:cstheme="minorBidi"/>
                <w:color w:val="000000" w:themeColor="text1"/>
                <w:kern w:val="24"/>
                <w:sz w:val="20"/>
              </w:rPr>
              <w:t>FS_eSBMAe</w:t>
            </w:r>
          </w:p>
        </w:tc>
        <w:tc>
          <w:tcPr>
            <w:tcW w:w="1101" w:type="dxa"/>
          </w:tcPr>
          <w:p w14:paraId="3914EFA0" w14:textId="5C77A208" w:rsidR="006A3A53" w:rsidRPr="006A3A53" w:rsidRDefault="006A3A53" w:rsidP="006A3A53">
            <w:pPr>
              <w:pStyle w:val="TAL"/>
              <w:rPr>
                <w:rFonts w:asciiTheme="minorHAnsi" w:hAnsi="Calibri" w:cstheme="minorBidi"/>
                <w:color w:val="000000" w:themeColor="text1"/>
                <w:kern w:val="24"/>
                <w:sz w:val="20"/>
              </w:rPr>
            </w:pPr>
            <w:r w:rsidRPr="006A3A53">
              <w:rPr>
                <w:rFonts w:asciiTheme="minorHAnsi" w:hAnsi="Calibri" w:cstheme="minorBidi"/>
                <w:color w:val="000000" w:themeColor="text1"/>
                <w:kern w:val="24"/>
                <w:sz w:val="20"/>
              </w:rPr>
              <w:t>SA5</w:t>
            </w:r>
          </w:p>
        </w:tc>
        <w:tc>
          <w:tcPr>
            <w:tcW w:w="1101" w:type="dxa"/>
          </w:tcPr>
          <w:p w14:paraId="7339A876" w14:textId="748FE222" w:rsidR="006A3A53" w:rsidRPr="006A3A53" w:rsidRDefault="006A3A53" w:rsidP="006A3A53">
            <w:pPr>
              <w:pStyle w:val="TAL"/>
              <w:rPr>
                <w:rFonts w:asciiTheme="minorHAnsi" w:hAnsi="Calibri" w:cstheme="minorBidi"/>
                <w:color w:val="000000" w:themeColor="text1"/>
                <w:kern w:val="24"/>
                <w:sz w:val="20"/>
              </w:rPr>
            </w:pPr>
            <w:r w:rsidRPr="006A3A53">
              <w:rPr>
                <w:rFonts w:asciiTheme="minorHAnsi" w:hAnsi="Calibri" w:cstheme="minorBidi"/>
                <w:color w:val="000000" w:themeColor="text1"/>
                <w:kern w:val="24"/>
                <w:sz w:val="20"/>
              </w:rPr>
              <w:t>950027</w:t>
            </w:r>
          </w:p>
        </w:tc>
        <w:tc>
          <w:tcPr>
            <w:tcW w:w="6010" w:type="dxa"/>
          </w:tcPr>
          <w:p w14:paraId="0600A0D2" w14:textId="4EE336F9" w:rsidR="006A3A53" w:rsidRDefault="006A3A53" w:rsidP="006A3A53">
            <w:pPr>
              <w:pStyle w:val="TAL"/>
              <w:rPr>
                <w:rFonts w:asciiTheme="minorHAnsi" w:hAnsi="Calibri" w:cstheme="minorBidi"/>
                <w:color w:val="000000" w:themeColor="text1"/>
                <w:kern w:val="24"/>
                <w:sz w:val="20"/>
              </w:rPr>
            </w:pPr>
            <w:r w:rsidRPr="006A3A53">
              <w:rPr>
                <w:rFonts w:asciiTheme="minorHAnsi" w:hAnsi="Calibri" w:cstheme="minorBidi"/>
                <w:color w:val="000000" w:themeColor="text1"/>
                <w:kern w:val="24"/>
                <w:sz w:val="20"/>
              </w:rPr>
              <w:t>Study on basic Service-Based Management Architecture (SBMA) enabler enhancements</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CC13C5" w14:paraId="0B66CC3F" w14:textId="77777777" w:rsidTr="005875D6">
        <w:trPr>
          <w:cantSplit/>
          <w:jc w:val="center"/>
        </w:trPr>
        <w:tc>
          <w:tcPr>
            <w:tcW w:w="1101" w:type="dxa"/>
          </w:tcPr>
          <w:p w14:paraId="2A3B29D4" w14:textId="0BDE2855" w:rsidR="00CC13C5" w:rsidRDefault="00CC13C5" w:rsidP="00CC13C5">
            <w:pPr>
              <w:pStyle w:val="TAL"/>
            </w:pPr>
            <w:r w:rsidRPr="00C6644C">
              <w:rPr>
                <w:rFonts w:asciiTheme="minorHAnsi" w:hAnsi="Calibri" w:cs="Calibri"/>
                <w:kern w:val="24"/>
                <w:sz w:val="20"/>
              </w:rPr>
              <w:t>930009</w:t>
            </w:r>
          </w:p>
        </w:tc>
        <w:tc>
          <w:tcPr>
            <w:tcW w:w="3326" w:type="dxa"/>
          </w:tcPr>
          <w:p w14:paraId="3AC061FD" w14:textId="64BE01DE" w:rsidR="00CC13C5" w:rsidRDefault="00CC13C5" w:rsidP="00CC13C5">
            <w:pPr>
              <w:pStyle w:val="TAL"/>
            </w:pPr>
            <w:r>
              <w:rPr>
                <w:rFonts w:asciiTheme="minorHAnsi" w:hAnsi="Calibri" w:cs="Calibri"/>
                <w:kern w:val="24"/>
                <w:sz w:val="20"/>
              </w:rPr>
              <w:t>(</w:t>
            </w:r>
            <w:r w:rsidRPr="008F0C6B">
              <w:rPr>
                <w:rFonts w:asciiTheme="minorHAnsi" w:hAnsi="Calibri" w:cs="Calibri"/>
                <w:kern w:val="24"/>
                <w:sz w:val="20"/>
              </w:rPr>
              <w:t>NSA_SBMA</w:t>
            </w:r>
            <w:r>
              <w:rPr>
                <w:rFonts w:asciiTheme="minorHAnsi" w:hAnsi="Calibri" w:cs="Calibri"/>
                <w:kern w:val="24"/>
                <w:sz w:val="20"/>
              </w:rPr>
              <w:t>)</w:t>
            </w:r>
            <w:r w:rsidRPr="00C6644C">
              <w:rPr>
                <w:rFonts w:asciiTheme="minorHAnsi" w:hAnsi="Calibri" w:cstheme="minorBidi"/>
                <w:color w:val="000000" w:themeColor="text1"/>
                <w:kern w:val="24"/>
                <w:sz w:val="20"/>
              </w:rPr>
              <w:t xml:space="preserve"> Improved support for NSA in the service-based management architecture</w:t>
            </w:r>
          </w:p>
        </w:tc>
        <w:tc>
          <w:tcPr>
            <w:tcW w:w="5099" w:type="dxa"/>
          </w:tcPr>
          <w:p w14:paraId="017BF4B1" w14:textId="772B436F" w:rsidR="00CC13C5" w:rsidRPr="00251D80" w:rsidRDefault="00CC13C5" w:rsidP="00CC13C5">
            <w:pPr>
              <w:pStyle w:val="Guidance"/>
            </w:pPr>
            <w:r w:rsidRPr="00E02B0A">
              <w:rPr>
                <w:rFonts w:asciiTheme="minorHAnsi" w:hAnsi="Calibri" w:cstheme="minorBidi"/>
                <w:i w:val="0"/>
                <w:color w:val="000000" w:themeColor="text1"/>
                <w:kern w:val="24"/>
              </w:rPr>
              <w:t xml:space="preserve">Enhancement of </w:t>
            </w:r>
            <w:r>
              <w:rPr>
                <w:rFonts w:asciiTheme="minorHAnsi" w:hAnsi="Calibri" w:cstheme="minorBidi"/>
                <w:i w:val="0"/>
                <w:color w:val="000000" w:themeColor="text1"/>
                <w:kern w:val="24"/>
              </w:rPr>
              <w:t>service based management architecture</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06B6877D" w:rsidR="001E489F" w:rsidRPr="006C2E80" w:rsidRDefault="00F57924" w:rsidP="001E489F">
      <w:pPr>
        <w:pStyle w:val="Guidance"/>
      </w:pPr>
      <w:r>
        <w:t>None.</w:t>
      </w:r>
    </w:p>
    <w:p w14:paraId="36036248" w14:textId="77777777" w:rsidR="001D2183" w:rsidRPr="007861B8" w:rsidRDefault="001D2183" w:rsidP="001D218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3ADE389A" w14:textId="77777777" w:rsidR="001D2183" w:rsidRPr="00566660" w:rsidRDefault="001D2183" w:rsidP="001D2183">
      <w:pPr>
        <w:jc w:val="both"/>
        <w:rPr>
          <w:rFonts w:ascii="Arial" w:hAnsi="Arial" w:cs="Arial"/>
        </w:rPr>
      </w:pPr>
    </w:p>
    <w:p w14:paraId="7A2E3A9E" w14:textId="77777777" w:rsidR="001D2183" w:rsidRPr="004168C3" w:rsidRDefault="001D2183" w:rsidP="001D2183">
      <w:pPr>
        <w:spacing w:after="180"/>
        <w:jc w:val="both"/>
        <w:rPr>
          <w:rFonts w:ascii="Arial" w:hAnsi="Arial" w:cs="Arial"/>
          <w:color w:val="000000"/>
          <w:lang w:eastAsia="zh-CN"/>
        </w:rPr>
      </w:pPr>
      <w:r w:rsidRPr="004168C3">
        <w:rPr>
          <w:rFonts w:ascii="Arial" w:hAnsi="Arial" w:cs="Arial" w:hint="eastAsia"/>
          <w:color w:val="000000"/>
          <w:lang w:eastAsia="zh-CN"/>
        </w:rPr>
        <w:t>I</w:t>
      </w:r>
      <w:r w:rsidRPr="004168C3">
        <w:rPr>
          <w:rFonts w:ascii="Arial" w:hAnsi="Arial" w:cs="Arial"/>
          <w:color w:val="000000"/>
          <w:lang w:eastAsia="zh-CN"/>
        </w:rPr>
        <w:t xml:space="preserve">n Rel-18 FS_eSBMA study the following items have been concluded. </w:t>
      </w:r>
    </w:p>
    <w:p w14:paraId="5A8BB4F6" w14:textId="77777777" w:rsidR="001D2183" w:rsidRPr="004168C3" w:rsidRDefault="001D2183" w:rsidP="001D2183">
      <w:pPr>
        <w:spacing w:after="180"/>
        <w:jc w:val="both"/>
        <w:rPr>
          <w:rFonts w:ascii="Arial" w:hAnsi="Arial" w:cs="Arial"/>
          <w:color w:val="000000"/>
          <w:lang w:eastAsia="zh-CN"/>
        </w:rPr>
      </w:pPr>
      <w:r w:rsidRPr="004168C3">
        <w:rPr>
          <w:rFonts w:ascii="Arial" w:hAnsi="Arial" w:cs="Arial"/>
          <w:color w:val="000000"/>
          <w:lang w:eastAsia="zh-CN"/>
        </w:rPr>
        <w:t>1.</w:t>
      </w:r>
      <w:r w:rsidRPr="004168C3">
        <w:rPr>
          <w:rFonts w:ascii="Arial" w:hAnsi="Arial" w:cs="Arial"/>
          <w:color w:val="000000"/>
          <w:lang w:eastAsia="zh-CN"/>
        </w:rPr>
        <w:tab/>
        <w:t>Scope of SBMA specifications</w:t>
      </w:r>
    </w:p>
    <w:p w14:paraId="3CAA1B0F" w14:textId="77777777" w:rsidR="001D2183" w:rsidRPr="004168C3" w:rsidRDefault="001D2183" w:rsidP="001D2183">
      <w:pPr>
        <w:spacing w:after="180"/>
        <w:jc w:val="both"/>
        <w:rPr>
          <w:rFonts w:ascii="Arial" w:hAnsi="Arial" w:cs="Arial"/>
          <w:color w:val="000000"/>
          <w:lang w:eastAsia="zh-CN"/>
        </w:rPr>
      </w:pPr>
      <w:r w:rsidRPr="004168C3">
        <w:rPr>
          <w:rFonts w:ascii="Arial" w:hAnsi="Arial" w:cs="Arial"/>
          <w:color w:val="000000"/>
          <w:lang w:eastAsia="zh-CN"/>
        </w:rPr>
        <w:t>2.</w:t>
      </w:r>
      <w:r w:rsidRPr="004168C3">
        <w:rPr>
          <w:rFonts w:ascii="Arial" w:hAnsi="Arial" w:cs="Arial"/>
          <w:color w:val="000000"/>
          <w:lang w:eastAsia="zh-CN"/>
        </w:rPr>
        <w:tab/>
        <w:t>SBMA supporting management of 5G SA and NSA scenarios</w:t>
      </w:r>
    </w:p>
    <w:p w14:paraId="64DCD22F" w14:textId="77777777" w:rsidR="001D2183" w:rsidRPr="004168C3" w:rsidRDefault="001D2183" w:rsidP="001D2183">
      <w:pPr>
        <w:spacing w:after="180"/>
        <w:jc w:val="both"/>
        <w:rPr>
          <w:rFonts w:ascii="Arial" w:hAnsi="Arial" w:cs="Arial"/>
          <w:color w:val="000000"/>
          <w:lang w:eastAsia="zh-CN"/>
        </w:rPr>
      </w:pPr>
      <w:r w:rsidRPr="004168C3">
        <w:rPr>
          <w:rFonts w:ascii="Arial" w:hAnsi="Arial" w:cs="Arial"/>
          <w:color w:val="000000"/>
          <w:lang w:eastAsia="zh-CN"/>
        </w:rPr>
        <w:t>3.</w:t>
      </w:r>
      <w:r w:rsidRPr="004168C3">
        <w:rPr>
          <w:rFonts w:ascii="Arial" w:hAnsi="Arial" w:cs="Arial"/>
          <w:color w:val="000000"/>
          <w:lang w:eastAsia="zh-CN"/>
        </w:rPr>
        <w:tab/>
        <w:t>SBMA supporting management architecture and frameworks in other SDOs</w:t>
      </w:r>
    </w:p>
    <w:p w14:paraId="067836B6" w14:textId="77777777" w:rsidR="001D2183" w:rsidRPr="004168C3" w:rsidRDefault="001D2183" w:rsidP="001D2183">
      <w:pPr>
        <w:spacing w:after="180"/>
        <w:jc w:val="both"/>
        <w:rPr>
          <w:rFonts w:ascii="Arial" w:hAnsi="Arial" w:cs="Arial"/>
          <w:color w:val="000000"/>
          <w:lang w:eastAsia="zh-CN"/>
        </w:rPr>
      </w:pPr>
      <w:r w:rsidRPr="004168C3">
        <w:rPr>
          <w:rFonts w:ascii="Arial" w:hAnsi="Arial" w:cs="Arial"/>
          <w:color w:val="000000"/>
          <w:lang w:eastAsia="zh-CN"/>
        </w:rPr>
        <w:t>4.</w:t>
      </w:r>
      <w:r w:rsidRPr="004168C3">
        <w:rPr>
          <w:rFonts w:ascii="Arial" w:hAnsi="Arial" w:cs="Arial"/>
          <w:color w:val="000000"/>
          <w:lang w:eastAsia="zh-CN"/>
        </w:rPr>
        <w:tab/>
        <w:t>Use of Models in SBMA</w:t>
      </w:r>
    </w:p>
    <w:p w14:paraId="4CD78B3B" w14:textId="77777777" w:rsidR="001D2183" w:rsidRPr="004168C3" w:rsidRDefault="001D2183" w:rsidP="001D2183">
      <w:pPr>
        <w:spacing w:after="180"/>
        <w:jc w:val="both"/>
        <w:rPr>
          <w:rFonts w:ascii="Arial" w:hAnsi="Arial" w:cs="Arial"/>
          <w:color w:val="000000"/>
          <w:lang w:eastAsia="zh-CN"/>
        </w:rPr>
      </w:pPr>
      <w:r w:rsidRPr="004168C3">
        <w:rPr>
          <w:rFonts w:ascii="Arial" w:hAnsi="Arial" w:cs="Arial"/>
          <w:color w:val="000000"/>
          <w:lang w:eastAsia="zh-CN"/>
        </w:rPr>
        <w:t>5.</w:t>
      </w:r>
      <w:r w:rsidRPr="004168C3">
        <w:rPr>
          <w:rFonts w:ascii="Arial" w:hAnsi="Arial" w:cs="Arial"/>
          <w:color w:val="000000"/>
          <w:lang w:eastAsia="zh-CN"/>
        </w:rPr>
        <w:tab/>
        <w:t>Improvement on the management function description</w:t>
      </w:r>
    </w:p>
    <w:p w14:paraId="0405293C" w14:textId="77777777" w:rsidR="001D2183" w:rsidRPr="004168C3" w:rsidRDefault="001D2183" w:rsidP="001D2183">
      <w:pPr>
        <w:spacing w:after="180"/>
        <w:jc w:val="both"/>
        <w:rPr>
          <w:rFonts w:ascii="Arial" w:hAnsi="Arial" w:cs="Arial"/>
          <w:color w:val="000000"/>
          <w:lang w:eastAsia="zh-CN"/>
        </w:rPr>
      </w:pPr>
      <w:r w:rsidRPr="004168C3">
        <w:rPr>
          <w:rFonts w:ascii="Arial" w:hAnsi="Arial" w:cs="Arial"/>
          <w:color w:val="000000"/>
          <w:lang w:eastAsia="zh-CN"/>
        </w:rPr>
        <w:t>6.</w:t>
      </w:r>
      <w:r w:rsidRPr="004168C3">
        <w:rPr>
          <w:rFonts w:ascii="Arial" w:hAnsi="Arial" w:cs="Arial"/>
          <w:color w:val="000000"/>
          <w:lang w:eastAsia="zh-CN"/>
        </w:rPr>
        <w:tab/>
        <w:t>Providing overview for SBMA series of specifications</w:t>
      </w:r>
    </w:p>
    <w:p w14:paraId="550B8B42" w14:textId="77777777" w:rsidR="001D2183" w:rsidRDefault="001D2183" w:rsidP="001D2183">
      <w:pPr>
        <w:spacing w:after="180"/>
        <w:jc w:val="both"/>
        <w:rPr>
          <w:rFonts w:ascii="Arial" w:hAnsi="Arial" w:cs="Arial"/>
          <w:color w:val="000000"/>
          <w:lang w:eastAsia="zh-CN"/>
        </w:rPr>
      </w:pPr>
      <w:r w:rsidRPr="004168C3">
        <w:rPr>
          <w:rFonts w:ascii="Arial" w:hAnsi="Arial" w:cs="Arial"/>
          <w:color w:val="000000"/>
          <w:lang w:eastAsia="zh-CN"/>
        </w:rPr>
        <w:lastRenderedPageBreak/>
        <w:t xml:space="preserve">Based on the output of the study, the group agreed that some improvement are needed to elaborate the usage of SBMA, </w:t>
      </w:r>
      <w:r>
        <w:rPr>
          <w:rFonts w:ascii="Arial" w:hAnsi="Arial" w:cs="Arial" w:hint="eastAsia"/>
          <w:color w:val="000000"/>
          <w:lang w:eastAsia="zh-CN"/>
        </w:rPr>
        <w:t>inc</w:t>
      </w:r>
      <w:r>
        <w:rPr>
          <w:rFonts w:ascii="Arial" w:hAnsi="Arial" w:cs="Arial"/>
          <w:color w:val="000000"/>
          <w:lang w:eastAsia="zh-CN"/>
        </w:rPr>
        <w:t xml:space="preserve">luding </w:t>
      </w:r>
      <w:r w:rsidRPr="004168C3">
        <w:rPr>
          <w:rFonts w:ascii="Arial" w:hAnsi="Arial" w:cs="Arial"/>
          <w:color w:val="000000"/>
          <w:lang w:eastAsia="zh-CN"/>
        </w:rPr>
        <w:t>add description on management of management functions, coordination enhancement on architecture to reflect the collaboration with other industry groups.</w:t>
      </w:r>
    </w:p>
    <w:p w14:paraId="36EA401D" w14:textId="77777777" w:rsidR="001D2183" w:rsidRPr="007B6529" w:rsidRDefault="001D2183" w:rsidP="001D2183">
      <w:pPr>
        <w:spacing w:after="180"/>
        <w:jc w:val="both"/>
        <w:rPr>
          <w:rFonts w:ascii="Arial" w:eastAsia="MS Mincho" w:hAnsi="Arial" w:cs="Arial"/>
          <w:color w:val="000000"/>
          <w:lang w:eastAsia="ja-JP"/>
        </w:rPr>
      </w:pPr>
      <w:r w:rsidRPr="007B6529">
        <w:rPr>
          <w:rFonts w:ascii="Arial" w:eastAsia="MS Mincho" w:hAnsi="Arial" w:cs="Arial"/>
          <w:color w:val="000000"/>
          <w:lang w:eastAsia="ja-JP"/>
        </w:rPr>
        <w:t>SBMA is using specifications that were made for the IRP architecture. Some of them are generic but only state IRP architecture as scope, while others are mixing information that are IRP info only with:</w:t>
      </w:r>
    </w:p>
    <w:p w14:paraId="53AA69E8" w14:textId="77777777" w:rsidR="001D2183" w:rsidRPr="00074F61" w:rsidRDefault="001D2183" w:rsidP="001D2183">
      <w:pPr>
        <w:spacing w:after="180"/>
        <w:jc w:val="both"/>
        <w:rPr>
          <w:rFonts w:ascii="Arial" w:hAnsi="Arial" w:cs="Arial"/>
          <w:color w:val="000000"/>
          <w:lang w:eastAsia="zh-CN"/>
        </w:rPr>
      </w:pPr>
      <w:r w:rsidRPr="00074F61">
        <w:rPr>
          <w:rFonts w:ascii="Arial" w:hAnsi="Arial" w:cs="Arial" w:hint="eastAsia"/>
          <w:color w:val="000000"/>
          <w:lang w:eastAsia="zh-CN"/>
        </w:rPr>
        <w:t>•</w:t>
      </w:r>
      <w:r w:rsidRPr="00074F61">
        <w:rPr>
          <w:rFonts w:ascii="Arial" w:hAnsi="Arial" w:cs="Arial"/>
          <w:color w:val="000000"/>
          <w:lang w:eastAsia="zh-CN"/>
        </w:rPr>
        <w:tab/>
        <w:t xml:space="preserve">SBMA info only, or </w:t>
      </w:r>
    </w:p>
    <w:p w14:paraId="4BADCD29" w14:textId="77777777" w:rsidR="001D2183" w:rsidRPr="00074F61" w:rsidRDefault="001D2183" w:rsidP="001D2183">
      <w:pPr>
        <w:spacing w:after="180"/>
        <w:jc w:val="both"/>
        <w:rPr>
          <w:rFonts w:ascii="Arial" w:hAnsi="Arial" w:cs="Arial"/>
          <w:color w:val="000000"/>
          <w:lang w:eastAsia="zh-CN"/>
        </w:rPr>
      </w:pPr>
      <w:r w:rsidRPr="00074F61">
        <w:rPr>
          <w:rFonts w:ascii="Arial" w:hAnsi="Arial" w:cs="Arial" w:hint="eastAsia"/>
          <w:color w:val="000000"/>
          <w:lang w:eastAsia="zh-CN"/>
        </w:rPr>
        <w:t>•</w:t>
      </w:r>
      <w:r w:rsidRPr="00074F61">
        <w:rPr>
          <w:rFonts w:ascii="Arial" w:hAnsi="Arial" w:cs="Arial"/>
          <w:color w:val="000000"/>
          <w:lang w:eastAsia="zh-CN"/>
        </w:rPr>
        <w:tab/>
        <w:t>info valid both in IRPs and in SBMA.</w:t>
      </w:r>
    </w:p>
    <w:p w14:paraId="65A47C9A" w14:textId="77777777" w:rsidR="001D2183" w:rsidRPr="007B6529" w:rsidRDefault="001D2183" w:rsidP="001D2183">
      <w:pPr>
        <w:spacing w:after="180"/>
        <w:jc w:val="both"/>
        <w:rPr>
          <w:rFonts w:ascii="Arial" w:eastAsia="MS Mincho" w:hAnsi="Arial" w:cs="Arial"/>
          <w:color w:val="000000"/>
          <w:lang w:eastAsia="ja-JP"/>
        </w:rPr>
      </w:pPr>
      <w:r w:rsidRPr="007B6529">
        <w:rPr>
          <w:rFonts w:ascii="Arial" w:eastAsia="MS Mincho" w:hAnsi="Arial" w:cs="Arial"/>
          <w:color w:val="000000"/>
          <w:lang w:eastAsia="ja-JP"/>
        </w:rPr>
        <w:t>During several SA5 meetings it has been discussed that the description of the management services and the description on how they are used are spread out on many specifications.</w:t>
      </w:r>
      <w:r>
        <w:rPr>
          <w:rFonts w:ascii="Arial" w:eastAsia="MS Mincho" w:hAnsi="Arial" w:cs="Arial"/>
          <w:color w:val="000000"/>
          <w:lang w:eastAsia="ja-JP"/>
        </w:rPr>
        <w:t xml:space="preserve"> </w:t>
      </w:r>
      <w:r w:rsidRPr="007B6529">
        <w:rPr>
          <w:rFonts w:ascii="Arial" w:eastAsia="MS Mincho" w:hAnsi="Arial" w:cs="Arial"/>
          <w:color w:val="000000"/>
          <w:lang w:eastAsia="ja-JP"/>
        </w:rPr>
        <w:t>This creates unclear specifications which makes interoperability difficult, unless one is very knowledgeable about the TSs.</w:t>
      </w:r>
      <w:r>
        <w:rPr>
          <w:rFonts w:ascii="Arial" w:eastAsia="MS Mincho" w:hAnsi="Arial" w:cs="Arial"/>
          <w:color w:val="000000"/>
          <w:lang w:eastAsia="ja-JP"/>
        </w:rPr>
        <w:t xml:space="preserve"> </w:t>
      </w:r>
      <w:r w:rsidRPr="007B6529">
        <w:rPr>
          <w:rFonts w:ascii="Arial" w:eastAsia="MS Mincho" w:hAnsi="Arial" w:cs="Arial"/>
          <w:color w:val="000000"/>
          <w:lang w:eastAsia="ja-JP"/>
        </w:rPr>
        <w:t>The study on Enhancement of service based management architecture has recognized this situation and has made the following recommendations:</w:t>
      </w:r>
    </w:p>
    <w:p w14:paraId="724D108F" w14:textId="77777777" w:rsidR="001D2183" w:rsidRPr="00074F61" w:rsidRDefault="001D2183" w:rsidP="001D2183">
      <w:pPr>
        <w:spacing w:after="180"/>
        <w:jc w:val="both"/>
        <w:rPr>
          <w:rFonts w:ascii="Arial" w:hAnsi="Arial" w:cs="Arial"/>
          <w:color w:val="000000"/>
          <w:lang w:eastAsia="zh-CN"/>
        </w:rPr>
      </w:pPr>
      <w:r w:rsidRPr="00074F61">
        <w:rPr>
          <w:rFonts w:ascii="Arial" w:hAnsi="Arial" w:cs="Arial" w:hint="eastAsia"/>
          <w:color w:val="000000"/>
          <w:lang w:eastAsia="zh-CN"/>
        </w:rPr>
        <w:t>•</w:t>
      </w:r>
      <w:r w:rsidRPr="00074F61">
        <w:rPr>
          <w:rFonts w:ascii="Arial" w:hAnsi="Arial" w:cs="Arial"/>
          <w:color w:val="000000"/>
          <w:lang w:eastAsia="zh-CN"/>
        </w:rPr>
        <w:tab/>
        <w:t>Update 32.404 [Performance measurements; Definitions and template] to include SBMA.</w:t>
      </w:r>
    </w:p>
    <w:p w14:paraId="11813E61" w14:textId="77777777" w:rsidR="001D2183" w:rsidRPr="00074F61" w:rsidRDefault="001D2183" w:rsidP="001D2183">
      <w:pPr>
        <w:spacing w:after="180"/>
        <w:jc w:val="both"/>
        <w:rPr>
          <w:rFonts w:ascii="Arial" w:hAnsi="Arial" w:cs="Arial"/>
          <w:color w:val="000000"/>
          <w:lang w:eastAsia="zh-CN"/>
        </w:rPr>
      </w:pPr>
      <w:r w:rsidRPr="00074F61">
        <w:rPr>
          <w:rFonts w:ascii="Arial" w:hAnsi="Arial" w:cs="Arial" w:hint="eastAsia"/>
          <w:color w:val="000000"/>
          <w:lang w:eastAsia="zh-CN"/>
        </w:rPr>
        <w:t>•</w:t>
      </w:r>
      <w:r w:rsidRPr="00074F61">
        <w:rPr>
          <w:rFonts w:ascii="Arial" w:hAnsi="Arial" w:cs="Arial"/>
          <w:color w:val="000000"/>
          <w:lang w:eastAsia="zh-CN"/>
        </w:rPr>
        <w:tab/>
      </w:r>
      <w:r>
        <w:rPr>
          <w:rFonts w:ascii="Arial" w:hAnsi="Arial" w:cs="Arial"/>
          <w:color w:val="000000"/>
          <w:lang w:eastAsia="zh-CN"/>
        </w:rPr>
        <w:t xml:space="preserve">Update </w:t>
      </w:r>
      <w:r w:rsidRPr="00074F61">
        <w:rPr>
          <w:rFonts w:ascii="Arial" w:hAnsi="Arial" w:cs="Arial"/>
          <w:color w:val="000000"/>
          <w:lang w:eastAsia="zh-CN"/>
        </w:rPr>
        <w:t xml:space="preserve">32.300 Name convention for Managed Objects </w:t>
      </w:r>
      <w:r>
        <w:rPr>
          <w:rFonts w:ascii="Arial" w:hAnsi="Arial" w:cs="Arial"/>
          <w:color w:val="000000"/>
          <w:lang w:eastAsia="zh-CN"/>
        </w:rPr>
        <w:t>to include</w:t>
      </w:r>
      <w:r w:rsidRPr="00074F61">
        <w:rPr>
          <w:rFonts w:ascii="Arial" w:hAnsi="Arial" w:cs="Arial"/>
          <w:color w:val="000000"/>
          <w:lang w:eastAsia="zh-CN"/>
        </w:rPr>
        <w:t xml:space="preserve"> SBMA.</w:t>
      </w:r>
    </w:p>
    <w:p w14:paraId="2642CF9B" w14:textId="77777777" w:rsidR="001D2183" w:rsidRPr="004168C3" w:rsidRDefault="001D2183" w:rsidP="001D2183">
      <w:pPr>
        <w:spacing w:after="180"/>
        <w:jc w:val="both"/>
        <w:rPr>
          <w:rFonts w:ascii="Arial" w:eastAsia="MS Mincho" w:hAnsi="Arial" w:cs="Arial"/>
          <w:color w:val="000000"/>
          <w:lang w:eastAsia="ja-JP"/>
        </w:rPr>
      </w:pPr>
    </w:p>
    <w:p w14:paraId="6C2321E8" w14:textId="77777777" w:rsidR="001D2183" w:rsidRPr="00673DA1" w:rsidRDefault="001D2183" w:rsidP="001D2183">
      <w:pPr>
        <w:pStyle w:val="Guidance"/>
        <w:rPr>
          <w:rFonts w:ascii="Arial" w:hAnsi="Arial" w:cs="Arial"/>
          <w:i w:val="0"/>
          <w:lang w:eastAsia="zh-CN"/>
        </w:rPr>
      </w:pPr>
      <w:r w:rsidRPr="00673DA1">
        <w:rPr>
          <w:rFonts w:ascii="Arial" w:hAnsi="Arial" w:cs="Arial"/>
          <w:i w:val="0"/>
          <w:lang w:eastAsia="zh-CN"/>
        </w:rPr>
        <w:t>TR 28.831 " Study on basic Service-Based Management Architecture (SBMA) enabler enhancements" discusses numerous enhancements for SBMA enablers and concludes with concrete recommendations. The purpose of this WI is to implement these recommendations into normative specifications.</w:t>
      </w:r>
    </w:p>
    <w:p w14:paraId="1AD8AEC1" w14:textId="77777777" w:rsidR="001D2183" w:rsidRPr="00673DA1" w:rsidRDefault="001D2183" w:rsidP="001D2183">
      <w:pPr>
        <w:spacing w:after="180"/>
        <w:rPr>
          <w:rFonts w:ascii="Arial" w:hAnsi="Arial" w:cs="Arial"/>
          <w:color w:val="000000"/>
          <w:lang w:eastAsia="zh-CN"/>
        </w:rPr>
      </w:pPr>
      <w:r w:rsidRPr="00673DA1">
        <w:rPr>
          <w:rFonts w:ascii="Arial" w:hAnsi="Arial" w:cs="Arial"/>
          <w:color w:val="000000"/>
          <w:lang w:eastAsia="zh-CN"/>
        </w:rPr>
        <w:t>More specifically, the following issues shall be addressed:</w:t>
      </w:r>
    </w:p>
    <w:p w14:paraId="05B4E421" w14:textId="77777777" w:rsidR="001D2183" w:rsidRPr="00673DA1" w:rsidRDefault="001D2183" w:rsidP="001D2183">
      <w:pPr>
        <w:spacing w:after="180"/>
        <w:rPr>
          <w:rFonts w:ascii="Arial" w:hAnsi="Arial" w:cs="Arial"/>
          <w:color w:val="000000"/>
          <w:lang w:eastAsia="zh-CN"/>
        </w:rPr>
      </w:pPr>
      <w:r w:rsidRPr="00673DA1">
        <w:rPr>
          <w:rFonts w:ascii="Arial" w:hAnsi="Arial" w:cs="Arial"/>
          <w:color w:val="000000"/>
          <w:lang w:eastAsia="zh-CN"/>
        </w:rPr>
        <w:t>TR 28.831, clause 4.3 proposes an update to the stage 2 definition of "createMOI". TS 28.532 shall be updated accordingly.</w:t>
      </w:r>
    </w:p>
    <w:p w14:paraId="07A07A71" w14:textId="77777777" w:rsidR="001D2183" w:rsidRPr="00673DA1" w:rsidRDefault="001D2183" w:rsidP="001D2183">
      <w:pPr>
        <w:spacing w:after="180"/>
        <w:rPr>
          <w:rFonts w:ascii="Arial" w:hAnsi="Arial" w:cs="Arial"/>
          <w:color w:val="000000"/>
          <w:lang w:eastAsia="zh-CN"/>
        </w:rPr>
      </w:pPr>
      <w:r w:rsidRPr="00673DA1">
        <w:rPr>
          <w:rFonts w:ascii="Arial" w:hAnsi="Arial" w:cs="Arial"/>
          <w:color w:val="000000"/>
          <w:lang w:eastAsia="zh-CN"/>
        </w:rPr>
        <w:t>TR 28.831, clause 4.4 proposes an update to the stage 2 definition of "modifyMOIAttributes". TS 28.532 shall be updated accordingly.</w:t>
      </w:r>
    </w:p>
    <w:p w14:paraId="3285FA39" w14:textId="77777777" w:rsidR="001D2183" w:rsidRPr="00673DA1" w:rsidRDefault="001D2183" w:rsidP="001D2183">
      <w:pPr>
        <w:spacing w:after="180"/>
        <w:rPr>
          <w:rFonts w:ascii="Arial" w:hAnsi="Arial" w:cs="Arial"/>
          <w:color w:val="000000"/>
          <w:lang w:eastAsia="zh-CN"/>
        </w:rPr>
      </w:pPr>
      <w:r w:rsidRPr="00673DA1">
        <w:rPr>
          <w:rFonts w:ascii="Arial" w:hAnsi="Arial" w:cs="Arial"/>
          <w:color w:val="000000"/>
          <w:lang w:eastAsia="zh-CN"/>
        </w:rPr>
        <w:t>TR 28.831, clause 4.6 proposes to add the stage 2 definition of "changeMOIs". TS 28.532 shall be updated accordingly.</w:t>
      </w:r>
    </w:p>
    <w:p w14:paraId="58DD26E3" w14:textId="77777777" w:rsidR="001D2183" w:rsidRDefault="001D2183" w:rsidP="001D2183">
      <w:pPr>
        <w:spacing w:after="180"/>
        <w:rPr>
          <w:ins w:id="0" w:author="Author" w:date="2023-05-12T10:00:00Z"/>
          <w:rFonts w:ascii="Arial" w:hAnsi="Arial" w:cs="Arial"/>
          <w:color w:val="000000"/>
          <w:lang w:eastAsia="zh-CN"/>
        </w:rPr>
      </w:pPr>
      <w:ins w:id="1" w:author="Author" w:date="2023-05-12T09:38:00Z">
        <w:r w:rsidRPr="00673DA1">
          <w:rPr>
            <w:rFonts w:ascii="Arial" w:hAnsi="Arial" w:cs="Arial"/>
            <w:color w:val="000000"/>
            <w:lang w:eastAsia="zh-CN"/>
          </w:rPr>
          <w:t xml:space="preserve">TR 28.831, </w:t>
        </w:r>
        <w:r>
          <w:rPr>
            <w:rFonts w:ascii="Arial" w:hAnsi="Arial" w:cs="Arial"/>
            <w:color w:val="000000"/>
            <w:lang w:eastAsia="zh-CN"/>
          </w:rPr>
          <w:t xml:space="preserve">clause 4.11 proposes to advertise NRM properties supported by a MnS producer. </w:t>
        </w:r>
      </w:ins>
      <w:ins w:id="2" w:author="Author" w:date="2023-05-12T09:39:00Z">
        <w:r>
          <w:rPr>
            <w:rFonts w:ascii="Arial" w:hAnsi="Arial" w:cs="Arial"/>
            <w:color w:val="000000"/>
            <w:lang w:eastAsia="zh-CN"/>
          </w:rPr>
          <w:t>TS 28.622 and other TS, if required, shall be updated accordingly.</w:t>
        </w:r>
      </w:ins>
    </w:p>
    <w:p w14:paraId="3729A590" w14:textId="77777777" w:rsidR="001D2183" w:rsidRPr="006E512F" w:rsidRDefault="001D2183" w:rsidP="001D2183">
      <w:pPr>
        <w:spacing w:after="180"/>
        <w:rPr>
          <w:ins w:id="3" w:author="Author" w:date="2023-05-12T09:38:00Z"/>
          <w:rFonts w:ascii="Arial" w:hAnsi="Arial" w:cs="Arial"/>
          <w:color w:val="000000"/>
          <w:lang w:eastAsia="zh-CN"/>
        </w:rPr>
      </w:pPr>
      <w:ins w:id="4" w:author="Author" w:date="2023-05-12T10:00:00Z">
        <w:r w:rsidRPr="00673DA1">
          <w:rPr>
            <w:rFonts w:ascii="Arial" w:hAnsi="Arial" w:cs="Arial"/>
            <w:color w:val="000000"/>
            <w:lang w:eastAsia="zh-CN"/>
          </w:rPr>
          <w:t xml:space="preserve">TR 28.831, </w:t>
        </w:r>
        <w:r>
          <w:rPr>
            <w:rFonts w:ascii="Arial" w:hAnsi="Arial" w:cs="Arial"/>
            <w:color w:val="000000"/>
            <w:lang w:eastAsia="zh-CN"/>
          </w:rPr>
          <w:t xml:space="preserve">clause 4.9 </w:t>
        </w:r>
        <w:r w:rsidRPr="00673DA1">
          <w:rPr>
            <w:rFonts w:ascii="Arial" w:hAnsi="Arial" w:cs="Arial"/>
            <w:color w:val="000000"/>
            <w:lang w:eastAsia="zh-CN"/>
          </w:rPr>
          <w:t>proposes to</w:t>
        </w:r>
      </w:ins>
      <w:ins w:id="5" w:author="Author" w:date="2023-05-12T10:09:00Z">
        <w:r>
          <w:rPr>
            <w:rFonts w:ascii="Arial" w:hAnsi="Arial" w:cs="Arial"/>
            <w:color w:val="000000"/>
            <w:lang w:eastAsia="zh-CN"/>
          </w:rPr>
          <w:t xml:space="preserve"> </w:t>
        </w:r>
      </w:ins>
      <w:ins w:id="6" w:author="Author" w:date="2023-05-12T10:13:00Z">
        <w:r>
          <w:rPr>
            <w:rFonts w:ascii="Arial" w:hAnsi="Arial" w:cs="Arial"/>
            <w:color w:val="000000"/>
            <w:lang w:eastAsia="zh-CN"/>
          </w:rPr>
          <w:t>use the same node selection mechanism whenever nodes need to be selected. Stage 2 and stag</w:t>
        </w:r>
      </w:ins>
      <w:ins w:id="7" w:author="Author" w:date="2023-05-12T10:14:00Z">
        <w:r>
          <w:rPr>
            <w:rFonts w:ascii="Arial" w:hAnsi="Arial" w:cs="Arial"/>
            <w:color w:val="000000"/>
            <w:lang w:eastAsia="zh-CN"/>
          </w:rPr>
          <w:t xml:space="preserve">e </w:t>
        </w:r>
      </w:ins>
      <w:ins w:id="8" w:author="Author" w:date="2023-05-12T10:15:00Z">
        <w:r>
          <w:rPr>
            <w:rFonts w:ascii="Arial" w:hAnsi="Arial" w:cs="Arial"/>
            <w:color w:val="000000"/>
            <w:lang w:eastAsia="zh-CN"/>
          </w:rPr>
          <w:t>3</w:t>
        </w:r>
      </w:ins>
      <w:ins w:id="9" w:author="Author" w:date="2023-05-12T10:14:00Z">
        <w:r>
          <w:rPr>
            <w:rFonts w:ascii="Arial" w:hAnsi="Arial" w:cs="Arial"/>
            <w:color w:val="000000"/>
            <w:lang w:eastAsia="zh-CN"/>
          </w:rPr>
          <w:t xml:space="preserve"> definitions in TS 28.622, TS 28.623</w:t>
        </w:r>
      </w:ins>
      <w:ins w:id="10" w:author="Author" w:date="2023-05-12T10:16:00Z">
        <w:r>
          <w:rPr>
            <w:rFonts w:ascii="Arial" w:hAnsi="Arial" w:cs="Arial"/>
            <w:color w:val="000000"/>
            <w:lang w:eastAsia="zh-CN"/>
          </w:rPr>
          <w:t xml:space="preserve">, </w:t>
        </w:r>
      </w:ins>
      <w:ins w:id="11" w:author="Author" w:date="2023-05-12T10:14:00Z">
        <w:r>
          <w:rPr>
            <w:rFonts w:ascii="Arial" w:hAnsi="Arial" w:cs="Arial"/>
            <w:color w:val="000000"/>
            <w:lang w:eastAsia="zh-CN"/>
          </w:rPr>
          <w:t>TS 28.</w:t>
        </w:r>
      </w:ins>
      <w:ins w:id="12" w:author="Author" w:date="2023-05-12T10:16:00Z">
        <w:r>
          <w:rPr>
            <w:rFonts w:ascii="Arial" w:hAnsi="Arial" w:cs="Arial"/>
            <w:color w:val="000000"/>
            <w:lang w:eastAsia="zh-CN"/>
          </w:rPr>
          <w:t>532, and other TS, if required, shall be updated accordingly.</w:t>
        </w:r>
      </w:ins>
    </w:p>
    <w:p w14:paraId="53C149A5" w14:textId="77777777" w:rsidR="001D2183" w:rsidRPr="00673DA1" w:rsidRDefault="001D2183" w:rsidP="001D2183">
      <w:pPr>
        <w:spacing w:after="180"/>
        <w:rPr>
          <w:i/>
        </w:rPr>
      </w:pPr>
      <w:r w:rsidRPr="00673DA1">
        <w:rPr>
          <w:rFonts w:ascii="Arial" w:hAnsi="Arial" w:cs="Arial"/>
          <w:color w:val="000000"/>
          <w:lang w:eastAsia="zh-CN"/>
        </w:rPr>
        <w:t xml:space="preserve">TR 28.831, clause 4.2 </w:t>
      </w:r>
      <w:ins w:id="13" w:author="Author" w:date="2023-05-12T09:24:00Z">
        <w:r>
          <w:rPr>
            <w:rFonts w:ascii="Arial" w:hAnsi="Arial" w:cs="Arial"/>
            <w:color w:val="000000"/>
            <w:lang w:eastAsia="zh-CN"/>
          </w:rPr>
          <w:t xml:space="preserve">and clause 4.9 </w:t>
        </w:r>
      </w:ins>
      <w:r w:rsidRPr="00673DA1">
        <w:rPr>
          <w:rFonts w:ascii="Arial" w:hAnsi="Arial" w:cs="Arial"/>
          <w:color w:val="000000"/>
          <w:lang w:eastAsia="zh-CN"/>
        </w:rPr>
        <w:t>proposes to add a node selection mechanism inspired by XPath</w:t>
      </w:r>
      <w:ins w:id="14" w:author="Author" w:date="2023-05-12T09:28:00Z">
        <w:r>
          <w:rPr>
            <w:rFonts w:ascii="Arial" w:hAnsi="Arial" w:cs="Arial"/>
            <w:color w:val="000000"/>
            <w:lang w:eastAsia="zh-CN"/>
          </w:rPr>
          <w:t xml:space="preserve"> </w:t>
        </w:r>
      </w:ins>
      <w:ins w:id="15" w:author="Author" w:date="2023-05-12T10:03:00Z">
        <w:r>
          <w:rPr>
            <w:rFonts w:ascii="Arial" w:hAnsi="Arial" w:cs="Arial"/>
            <w:color w:val="000000"/>
            <w:lang w:eastAsia="zh-CN"/>
          </w:rPr>
          <w:t>to</w:t>
        </w:r>
      </w:ins>
      <w:ins w:id="16" w:author="Author" w:date="2023-05-12T09:57:00Z">
        <w:r>
          <w:rPr>
            <w:rFonts w:ascii="Arial" w:hAnsi="Arial" w:cs="Arial"/>
            <w:color w:val="000000"/>
            <w:lang w:eastAsia="zh-CN"/>
          </w:rPr>
          <w:t xml:space="preserve"> the </w:t>
        </w:r>
        <w:r w:rsidRPr="00673DA1">
          <w:rPr>
            <w:rFonts w:ascii="Arial" w:hAnsi="Arial" w:cs="Arial"/>
            <w:color w:val="000000"/>
            <w:lang w:eastAsia="zh-CN"/>
          </w:rPr>
          <w:t>HTTP/JSON SS</w:t>
        </w:r>
      </w:ins>
      <w:ins w:id="17" w:author="Author" w:date="2023-05-12T10:03:00Z">
        <w:r>
          <w:rPr>
            <w:rFonts w:ascii="Arial" w:hAnsi="Arial" w:cs="Arial"/>
            <w:color w:val="000000"/>
            <w:lang w:eastAsia="zh-CN"/>
          </w:rPr>
          <w:t xml:space="preserve"> (JPath)</w:t>
        </w:r>
      </w:ins>
      <w:r w:rsidRPr="00673DA1">
        <w:rPr>
          <w:rFonts w:ascii="Arial" w:hAnsi="Arial" w:cs="Arial"/>
          <w:color w:val="000000"/>
          <w:lang w:eastAsia="zh-CN"/>
        </w:rPr>
        <w:t>. Uses cases include targeted notification subscriptions. TS 32.158</w:t>
      </w:r>
      <w:del w:id="18" w:author="Author" w:date="2023-05-12T10:07:00Z">
        <w:r w:rsidRPr="00673DA1" w:rsidDel="00693501">
          <w:rPr>
            <w:rFonts w:ascii="Arial" w:hAnsi="Arial" w:cs="Arial"/>
            <w:color w:val="000000"/>
            <w:lang w:eastAsia="zh-CN"/>
          </w:rPr>
          <w:delText xml:space="preserve"> and TS 28.532</w:delText>
        </w:r>
      </w:del>
      <w:r w:rsidRPr="00673DA1">
        <w:rPr>
          <w:rFonts w:ascii="Arial" w:hAnsi="Arial" w:cs="Arial"/>
          <w:color w:val="000000"/>
          <w:lang w:eastAsia="zh-CN"/>
        </w:rPr>
        <w:t xml:space="preserve"> shall be updated accordingly. This work applies only to the HTTP/JSON SS.</w:t>
      </w:r>
    </w:p>
    <w:p w14:paraId="393331F5" w14:textId="77777777" w:rsidR="001D2183" w:rsidRPr="006E512F" w:rsidRDefault="001D2183" w:rsidP="001D2183">
      <w:pPr>
        <w:spacing w:after="180"/>
        <w:rPr>
          <w:ins w:id="19" w:author="Author" w:date="2023-05-12T09:29:00Z"/>
          <w:rFonts w:ascii="Arial" w:hAnsi="Arial" w:cs="Arial"/>
          <w:color w:val="000000"/>
          <w:lang w:eastAsia="zh-CN"/>
        </w:rPr>
      </w:pPr>
      <w:ins w:id="20" w:author="Author" w:date="2023-05-12T09:40:00Z">
        <w:r w:rsidRPr="00673DA1">
          <w:rPr>
            <w:rFonts w:ascii="Arial" w:hAnsi="Arial" w:cs="Arial"/>
            <w:color w:val="000000"/>
            <w:lang w:eastAsia="zh-CN"/>
          </w:rPr>
          <w:t xml:space="preserve">TR 28.831, </w:t>
        </w:r>
        <w:r>
          <w:rPr>
            <w:rFonts w:ascii="Arial" w:hAnsi="Arial" w:cs="Arial"/>
            <w:color w:val="000000"/>
            <w:lang w:eastAsia="zh-CN"/>
          </w:rPr>
          <w:t>c</w:t>
        </w:r>
      </w:ins>
      <w:ins w:id="21" w:author="Author" w:date="2023-05-12T09:30:00Z">
        <w:r>
          <w:rPr>
            <w:rFonts w:ascii="Arial" w:hAnsi="Arial" w:cs="Arial"/>
            <w:color w:val="000000"/>
            <w:lang w:eastAsia="zh-CN"/>
          </w:rPr>
          <w:t xml:space="preserve">lause 4.7 </w:t>
        </w:r>
      </w:ins>
      <w:ins w:id="22" w:author="Author" w:date="2023-05-12T09:40:00Z">
        <w:r>
          <w:rPr>
            <w:rFonts w:ascii="Arial" w:hAnsi="Arial" w:cs="Arial"/>
            <w:color w:val="000000"/>
            <w:lang w:eastAsia="zh-CN"/>
          </w:rPr>
          <w:t>proposes to a</w:t>
        </w:r>
      </w:ins>
      <w:ins w:id="23" w:author="Author" w:date="2023-05-12T09:29:00Z">
        <w:r>
          <w:rPr>
            <w:rFonts w:ascii="Arial" w:hAnsi="Arial" w:cs="Arial"/>
            <w:color w:val="000000"/>
            <w:lang w:eastAsia="zh-CN"/>
          </w:rPr>
          <w:t>dvertis</w:t>
        </w:r>
      </w:ins>
      <w:ins w:id="24" w:author="Author" w:date="2023-05-12T09:40:00Z">
        <w:r>
          <w:rPr>
            <w:rFonts w:ascii="Arial" w:hAnsi="Arial" w:cs="Arial"/>
            <w:color w:val="000000"/>
            <w:lang w:eastAsia="zh-CN"/>
          </w:rPr>
          <w:t>e</w:t>
        </w:r>
      </w:ins>
      <w:ins w:id="25" w:author="Author" w:date="2023-05-12T09:29:00Z">
        <w:r>
          <w:rPr>
            <w:rFonts w:ascii="Arial" w:hAnsi="Arial" w:cs="Arial"/>
            <w:color w:val="000000"/>
            <w:lang w:eastAsia="zh-CN"/>
          </w:rPr>
          <w:t xml:space="preserve"> </w:t>
        </w:r>
      </w:ins>
      <w:ins w:id="26" w:author="Author" w:date="2023-05-12T10:09:00Z">
        <w:r>
          <w:rPr>
            <w:rFonts w:ascii="Arial" w:hAnsi="Arial" w:cs="Arial"/>
            <w:color w:val="000000"/>
            <w:lang w:eastAsia="zh-CN"/>
          </w:rPr>
          <w:t xml:space="preserve">HTTP </w:t>
        </w:r>
      </w:ins>
      <w:ins w:id="27" w:author="Author" w:date="2023-05-12T09:29:00Z">
        <w:r>
          <w:rPr>
            <w:rFonts w:ascii="Arial" w:hAnsi="Arial" w:cs="Arial"/>
            <w:color w:val="000000"/>
            <w:lang w:eastAsia="zh-CN"/>
          </w:rPr>
          <w:t>communication opt</w:t>
        </w:r>
      </w:ins>
      <w:ins w:id="28" w:author="Author" w:date="2023-05-12T09:30:00Z">
        <w:r>
          <w:rPr>
            <w:rFonts w:ascii="Arial" w:hAnsi="Arial" w:cs="Arial"/>
            <w:color w:val="000000"/>
            <w:lang w:eastAsia="zh-CN"/>
          </w:rPr>
          <w:t>ions</w:t>
        </w:r>
      </w:ins>
      <w:ins w:id="29" w:author="Author" w:date="2023-05-12T09:40:00Z">
        <w:r>
          <w:rPr>
            <w:rFonts w:ascii="Arial" w:hAnsi="Arial" w:cs="Arial"/>
            <w:color w:val="000000"/>
            <w:lang w:eastAsia="zh-CN"/>
          </w:rPr>
          <w:t xml:space="preserve"> supported by a MnS producer.</w:t>
        </w:r>
      </w:ins>
      <w:ins w:id="30" w:author="Author" w:date="2023-05-12T09:47:00Z">
        <w:r>
          <w:rPr>
            <w:rFonts w:ascii="Arial" w:hAnsi="Arial" w:cs="Arial"/>
            <w:color w:val="000000"/>
            <w:lang w:eastAsia="zh-CN"/>
          </w:rPr>
          <w:t xml:space="preserve"> TS 32.158 shall be updated accordingly. </w:t>
        </w:r>
        <w:r w:rsidRPr="00673DA1">
          <w:rPr>
            <w:rFonts w:ascii="Arial" w:hAnsi="Arial" w:cs="Arial"/>
            <w:color w:val="000000"/>
            <w:lang w:eastAsia="zh-CN"/>
          </w:rPr>
          <w:t>This work applies only to the HTTP/JSON SS.</w:t>
        </w:r>
      </w:ins>
    </w:p>
    <w:p w14:paraId="7C1056DF" w14:textId="77777777" w:rsidR="001D2183" w:rsidRDefault="001D2183" w:rsidP="001D2183">
      <w:pPr>
        <w:spacing w:after="180"/>
        <w:rPr>
          <w:ins w:id="31" w:author="Author" w:date="2023-05-12T09:34:00Z"/>
          <w:rFonts w:ascii="Arial" w:hAnsi="Arial" w:cs="Arial"/>
          <w:color w:val="000000"/>
          <w:lang w:eastAsia="zh-CN"/>
        </w:rPr>
      </w:pPr>
      <w:ins w:id="32" w:author="Author" w:date="2023-05-12T09:50:00Z">
        <w:r w:rsidRPr="00673DA1">
          <w:rPr>
            <w:rFonts w:ascii="Arial" w:hAnsi="Arial" w:cs="Arial"/>
            <w:color w:val="000000"/>
            <w:lang w:eastAsia="zh-CN"/>
          </w:rPr>
          <w:t xml:space="preserve">TR 28.831, </w:t>
        </w:r>
        <w:r>
          <w:rPr>
            <w:rFonts w:ascii="Arial" w:hAnsi="Arial" w:cs="Arial"/>
            <w:color w:val="000000"/>
            <w:lang w:eastAsia="zh-CN"/>
          </w:rPr>
          <w:t>c</w:t>
        </w:r>
      </w:ins>
      <w:ins w:id="33" w:author="Author" w:date="2023-05-12T09:30:00Z">
        <w:r>
          <w:rPr>
            <w:rFonts w:ascii="Arial" w:hAnsi="Arial" w:cs="Arial"/>
            <w:color w:val="000000"/>
            <w:lang w:eastAsia="zh-CN"/>
          </w:rPr>
          <w:t xml:space="preserve">lause 4.5 </w:t>
        </w:r>
      </w:ins>
      <w:ins w:id="34" w:author="Author" w:date="2023-05-12T09:50:00Z">
        <w:r>
          <w:rPr>
            <w:rFonts w:ascii="Arial" w:hAnsi="Arial" w:cs="Arial"/>
            <w:color w:val="000000"/>
            <w:lang w:eastAsia="zh-CN"/>
          </w:rPr>
          <w:t xml:space="preserve">proposes an </w:t>
        </w:r>
      </w:ins>
      <w:ins w:id="35" w:author="Author" w:date="2023-05-12T09:30:00Z">
        <w:r>
          <w:rPr>
            <w:rFonts w:ascii="Arial" w:hAnsi="Arial" w:cs="Arial"/>
            <w:color w:val="000000"/>
            <w:lang w:eastAsia="zh-CN"/>
          </w:rPr>
          <w:t>HTTP error respon</w:t>
        </w:r>
      </w:ins>
      <w:ins w:id="36" w:author="Author" w:date="2023-05-12T09:31:00Z">
        <w:r>
          <w:rPr>
            <w:rFonts w:ascii="Arial" w:hAnsi="Arial" w:cs="Arial"/>
            <w:color w:val="000000"/>
            <w:lang w:eastAsia="zh-CN"/>
          </w:rPr>
          <w:t>se format</w:t>
        </w:r>
      </w:ins>
      <w:ins w:id="37" w:author="Author" w:date="2023-05-12T09:53:00Z">
        <w:r>
          <w:rPr>
            <w:rFonts w:ascii="Arial" w:hAnsi="Arial" w:cs="Arial"/>
            <w:color w:val="000000"/>
            <w:lang w:eastAsia="zh-CN"/>
          </w:rPr>
          <w:t xml:space="preserve">. </w:t>
        </w:r>
      </w:ins>
      <w:ins w:id="38" w:author="Author" w:date="2023-05-12T09:50:00Z">
        <w:r>
          <w:rPr>
            <w:rFonts w:ascii="Arial" w:hAnsi="Arial" w:cs="Arial"/>
            <w:color w:val="000000"/>
            <w:lang w:eastAsia="zh-CN"/>
          </w:rPr>
          <w:t xml:space="preserve">TS 32.158 shall be updated accordingly. </w:t>
        </w:r>
        <w:r w:rsidRPr="00673DA1">
          <w:rPr>
            <w:rFonts w:ascii="Arial" w:hAnsi="Arial" w:cs="Arial"/>
            <w:color w:val="000000"/>
            <w:lang w:eastAsia="zh-CN"/>
          </w:rPr>
          <w:t>This work applies only to the HTTP/JSON SS.</w:t>
        </w:r>
      </w:ins>
    </w:p>
    <w:p w14:paraId="4F5CF8F5" w14:textId="3379FC4B" w:rsidR="00B40245" w:rsidRDefault="00B40245" w:rsidP="00B40245">
      <w:pPr>
        <w:spacing w:after="180"/>
        <w:rPr>
          <w:ins w:id="39" w:author="Author" w:date="2023-05-23T10:02:00Z"/>
          <w:rFonts w:ascii="Arial" w:hAnsi="Arial" w:cs="Arial"/>
          <w:color w:val="000000"/>
          <w:lang w:eastAsia="zh-CN"/>
        </w:rPr>
      </w:pPr>
      <w:ins w:id="40" w:author="Author" w:date="2023-05-23T10:02:00Z">
        <w:r w:rsidRPr="00673DA1">
          <w:rPr>
            <w:rFonts w:ascii="Arial" w:hAnsi="Arial" w:cs="Arial"/>
            <w:color w:val="000000"/>
            <w:lang w:eastAsia="zh-CN"/>
          </w:rPr>
          <w:t xml:space="preserve">TR 28.831, </w:t>
        </w:r>
        <w:r>
          <w:rPr>
            <w:rFonts w:ascii="Arial" w:hAnsi="Arial" w:cs="Arial"/>
            <w:color w:val="000000"/>
            <w:lang w:eastAsia="zh-CN"/>
          </w:rPr>
          <w:t xml:space="preserve">clause 4.12 proposes to introduce partial success for HTTP </w:t>
        </w:r>
      </w:ins>
      <w:ins w:id="41" w:author="Author" w:date="2023-05-23T10:03:00Z">
        <w:r w:rsidR="00FE3435">
          <w:rPr>
            <w:rFonts w:ascii="Arial" w:hAnsi="Arial" w:cs="Arial"/>
            <w:color w:val="000000"/>
            <w:lang w:eastAsia="zh-CN"/>
          </w:rPr>
          <w:t>UPDATE</w:t>
        </w:r>
      </w:ins>
      <w:ins w:id="42" w:author="Author" w:date="2023-05-23T10:02:00Z">
        <w:r>
          <w:rPr>
            <w:rFonts w:ascii="Arial" w:hAnsi="Arial" w:cs="Arial"/>
            <w:color w:val="000000"/>
            <w:lang w:eastAsia="zh-CN"/>
          </w:rPr>
          <w:t xml:space="preserve"> operations.</w:t>
        </w:r>
        <w:r w:rsidRPr="004F5BE9">
          <w:rPr>
            <w:rFonts w:ascii="Arial" w:hAnsi="Arial" w:cs="Arial"/>
            <w:color w:val="000000"/>
            <w:lang w:eastAsia="zh-CN"/>
          </w:rPr>
          <w:t xml:space="preserve"> </w:t>
        </w:r>
        <w:r>
          <w:rPr>
            <w:rFonts w:ascii="Arial" w:hAnsi="Arial" w:cs="Arial"/>
            <w:color w:val="000000"/>
            <w:lang w:eastAsia="zh-CN"/>
          </w:rPr>
          <w:t xml:space="preserve">TS 32.158 shall be updated accordingly. </w:t>
        </w:r>
        <w:r w:rsidRPr="00673DA1">
          <w:rPr>
            <w:rFonts w:ascii="Arial" w:hAnsi="Arial" w:cs="Arial"/>
            <w:color w:val="000000"/>
            <w:lang w:eastAsia="zh-CN"/>
          </w:rPr>
          <w:t>This work applies only to the HTTP/JSON SS.</w:t>
        </w:r>
      </w:ins>
    </w:p>
    <w:p w14:paraId="008A3BB7" w14:textId="77777777" w:rsidR="001D2183" w:rsidRDefault="001D2183" w:rsidP="001D2183">
      <w:pPr>
        <w:spacing w:after="180"/>
        <w:rPr>
          <w:ins w:id="43" w:author="Author" w:date="2023-05-12T10:09:00Z"/>
          <w:rFonts w:ascii="Arial" w:hAnsi="Arial" w:cs="Arial"/>
          <w:color w:val="000000"/>
          <w:lang w:eastAsia="zh-CN"/>
        </w:rPr>
      </w:pPr>
      <w:ins w:id="44" w:author="Author" w:date="2023-05-12T10:09:00Z">
        <w:r w:rsidRPr="00673DA1">
          <w:rPr>
            <w:rFonts w:ascii="Arial" w:hAnsi="Arial" w:cs="Arial"/>
            <w:color w:val="000000"/>
            <w:lang w:eastAsia="zh-CN"/>
          </w:rPr>
          <w:t xml:space="preserve">TR 28.831, </w:t>
        </w:r>
        <w:r>
          <w:rPr>
            <w:rFonts w:ascii="Arial" w:hAnsi="Arial" w:cs="Arial"/>
            <w:color w:val="000000"/>
            <w:lang w:eastAsia="zh-CN"/>
          </w:rPr>
          <w:t xml:space="preserve">clause 4.10 proposes to decouple the </w:t>
        </w:r>
        <w:r w:rsidRPr="006E512F">
          <w:rPr>
            <w:rFonts w:ascii="Arial" w:hAnsi="Arial" w:cs="Arial"/>
            <w:color w:val="000000"/>
            <w:lang w:eastAsia="zh-CN"/>
          </w:rPr>
          <w:t>OAS definition versioning</w:t>
        </w:r>
        <w:r w:rsidRPr="00E30F2E">
          <w:rPr>
            <w:rFonts w:ascii="Arial" w:hAnsi="Arial" w:cs="Arial"/>
            <w:color w:val="000000"/>
            <w:lang w:eastAsia="zh-CN"/>
          </w:rPr>
          <w:t xml:space="preserve"> </w:t>
        </w:r>
        <w:r>
          <w:rPr>
            <w:rFonts w:ascii="Arial" w:hAnsi="Arial" w:cs="Arial"/>
            <w:color w:val="000000"/>
            <w:lang w:eastAsia="zh-CN"/>
          </w:rPr>
          <w:t xml:space="preserve">from the TS versioning. TS 32.158 shall be updated accordingly. </w:t>
        </w:r>
        <w:r w:rsidRPr="00673DA1">
          <w:rPr>
            <w:rFonts w:ascii="Arial" w:hAnsi="Arial" w:cs="Arial"/>
            <w:color w:val="000000"/>
            <w:lang w:eastAsia="zh-CN"/>
          </w:rPr>
          <w:t>This work applies only to the HTTP/JSON SS.</w:t>
        </w:r>
      </w:ins>
    </w:p>
    <w:p w14:paraId="52218DD5" w14:textId="77777777" w:rsidR="001D2183" w:rsidRPr="006E512F" w:rsidDel="00E30F2E" w:rsidRDefault="001D2183" w:rsidP="001D2183">
      <w:pPr>
        <w:rPr>
          <w:del w:id="45" w:author="Author" w:date="2023-05-12T09:38:00Z"/>
          <w:rFonts w:ascii="Arial" w:hAnsi="Arial" w:cs="Arial"/>
          <w:color w:val="000000"/>
          <w:lang w:eastAsia="zh-CN"/>
        </w:rPr>
      </w:pPr>
    </w:p>
    <w:p w14:paraId="6C4B009D" w14:textId="77777777" w:rsidR="001D2183" w:rsidRPr="007861B8" w:rsidRDefault="001D2183" w:rsidP="001D218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4638358" w14:textId="68CAD281" w:rsidR="001D2183" w:rsidRDefault="001D2183" w:rsidP="001D2183">
      <w:pPr>
        <w:overflowPunct w:val="0"/>
        <w:autoSpaceDE w:val="0"/>
        <w:autoSpaceDN w:val="0"/>
        <w:adjustRightInd w:val="0"/>
        <w:spacing w:beforeLines="50" w:before="120"/>
        <w:textAlignment w:val="baseline"/>
        <w:rPr>
          <w:ins w:id="46" w:author="Author" w:date="2023-05-25T12:36:00Z"/>
          <w:rFonts w:ascii="Arial" w:hAnsi="Arial" w:cs="Arial"/>
          <w:color w:val="000000"/>
          <w:lang w:eastAsia="ja-JP"/>
        </w:rPr>
      </w:pPr>
      <w:r w:rsidRPr="009C5403">
        <w:rPr>
          <w:rFonts w:ascii="Arial" w:hAnsi="Arial" w:cs="Arial"/>
          <w:color w:val="000000"/>
          <w:lang w:eastAsia="ja-JP"/>
        </w:rPr>
        <w:t xml:space="preserve">The objectives of this </w:t>
      </w:r>
      <w:r w:rsidRPr="009C5403">
        <w:rPr>
          <w:rFonts w:ascii="Arial" w:hAnsi="Arial" w:cs="Arial"/>
          <w:color w:val="000000"/>
          <w:lang w:eastAsia="zh-CN"/>
        </w:rPr>
        <w:t>work item</w:t>
      </w:r>
      <w:r w:rsidRPr="009C5403">
        <w:rPr>
          <w:rFonts w:ascii="Arial" w:hAnsi="Arial" w:cs="Arial"/>
          <w:color w:val="000000"/>
          <w:lang w:eastAsia="ja-JP"/>
        </w:rPr>
        <w:t xml:space="preserve"> are:</w:t>
      </w:r>
    </w:p>
    <w:p w14:paraId="47FA9746" w14:textId="77777777" w:rsidR="00BD7A27" w:rsidRPr="009C5403" w:rsidRDefault="00BD7A27" w:rsidP="001D2183">
      <w:pPr>
        <w:overflowPunct w:val="0"/>
        <w:autoSpaceDE w:val="0"/>
        <w:autoSpaceDN w:val="0"/>
        <w:adjustRightInd w:val="0"/>
        <w:spacing w:beforeLines="50" w:before="120"/>
        <w:textAlignment w:val="baseline"/>
        <w:rPr>
          <w:rFonts w:ascii="Arial" w:hAnsi="Arial" w:cs="Arial"/>
          <w:color w:val="000000"/>
          <w:lang w:eastAsia="ja-JP"/>
        </w:rPr>
      </w:pPr>
    </w:p>
    <w:p w14:paraId="48B287A2" w14:textId="77777777" w:rsidR="001D2183" w:rsidRPr="009C5403" w:rsidRDefault="001D2183" w:rsidP="001D2183">
      <w:pPr>
        <w:spacing w:after="180"/>
        <w:jc w:val="both"/>
        <w:rPr>
          <w:rFonts w:ascii="Arial" w:hAnsi="Arial" w:cs="Arial"/>
          <w:color w:val="000000"/>
          <w:lang w:eastAsia="zh-CN"/>
        </w:rPr>
      </w:pPr>
      <w:r w:rsidRPr="009C5403">
        <w:rPr>
          <w:rFonts w:ascii="Arial" w:hAnsi="Arial" w:cs="Arial"/>
          <w:color w:val="000000"/>
          <w:lang w:eastAsia="zh-CN"/>
        </w:rPr>
        <w:t>1. Improvement on the existing TS 28.533 description of SBMA including</w:t>
      </w:r>
      <w:r w:rsidRPr="009C5403" w:rsidDel="000B19CF">
        <w:rPr>
          <w:rFonts w:ascii="Arial" w:hAnsi="Arial" w:cs="Arial"/>
          <w:color w:val="000000"/>
          <w:lang w:eastAsia="zh-CN"/>
        </w:rPr>
        <w:t xml:space="preserve"> </w:t>
      </w:r>
      <w:r w:rsidRPr="009C5403">
        <w:rPr>
          <w:rFonts w:ascii="Arial" w:hAnsi="Arial" w:cs="Arial"/>
          <w:color w:val="000000"/>
          <w:lang w:val="en-US" w:eastAsia="zh-CN"/>
        </w:rPr>
        <w:t>improving the overview of SBMA series specifications based on Rel-18 work progress.</w:t>
      </w:r>
    </w:p>
    <w:p w14:paraId="040A2254" w14:textId="77777777" w:rsidR="001D2183" w:rsidRDefault="001D2183" w:rsidP="001D2183">
      <w:pPr>
        <w:spacing w:after="180"/>
        <w:jc w:val="both"/>
        <w:rPr>
          <w:rFonts w:ascii="Arial" w:hAnsi="Arial" w:cs="Arial"/>
          <w:color w:val="000000"/>
          <w:lang w:val="en-US" w:eastAsia="zh-CN"/>
        </w:rPr>
      </w:pPr>
      <w:r>
        <w:rPr>
          <w:rFonts w:ascii="Arial" w:hAnsi="Arial" w:cs="Arial"/>
          <w:color w:val="000000"/>
          <w:lang w:val="en-US" w:eastAsia="zh-CN"/>
        </w:rPr>
        <w:lastRenderedPageBreak/>
        <w:t>2</w:t>
      </w:r>
      <w:r w:rsidRPr="009C5403">
        <w:rPr>
          <w:rFonts w:ascii="Arial" w:hAnsi="Arial" w:cs="Arial"/>
          <w:color w:val="000000"/>
          <w:lang w:val="en-US" w:eastAsia="zh-CN"/>
        </w:rPr>
        <w:t>. Address the architecture enhancement based on the collaboration with other industry groups (e.g GSMA OPG etc.).</w:t>
      </w:r>
    </w:p>
    <w:p w14:paraId="13D3A724" w14:textId="77777777" w:rsidR="001D2183" w:rsidRPr="000D54E4" w:rsidRDefault="001D2183" w:rsidP="001D2183">
      <w:pPr>
        <w:spacing w:after="180"/>
        <w:jc w:val="both"/>
        <w:rPr>
          <w:rFonts w:ascii="Arial" w:hAnsi="Arial" w:cs="Arial"/>
          <w:color w:val="000000"/>
          <w:lang w:val="en-US" w:eastAsia="zh-CN"/>
        </w:rPr>
      </w:pPr>
      <w:r>
        <w:rPr>
          <w:rFonts w:ascii="Arial" w:hAnsi="Arial" w:cs="Arial"/>
          <w:color w:val="000000"/>
          <w:lang w:val="en-US" w:eastAsia="zh-CN"/>
        </w:rPr>
        <w:t>3. R</w:t>
      </w:r>
      <w:r w:rsidRPr="000D54E4">
        <w:rPr>
          <w:rFonts w:ascii="Arial" w:hAnsi="Arial" w:cs="Arial"/>
          <w:color w:val="000000"/>
          <w:lang w:val="en-US" w:eastAsia="zh-CN"/>
        </w:rPr>
        <w:t>estructure the specifications for Fault supervision.</w:t>
      </w:r>
    </w:p>
    <w:p w14:paraId="39BFD384" w14:textId="77777777" w:rsidR="001D2183" w:rsidRDefault="001D2183" w:rsidP="001D2183">
      <w:pPr>
        <w:spacing w:after="180"/>
        <w:jc w:val="both"/>
        <w:rPr>
          <w:rFonts w:ascii="Arial" w:hAnsi="Arial" w:cs="Arial"/>
          <w:color w:val="000000"/>
          <w:lang w:val="en-US" w:eastAsia="zh-CN"/>
        </w:rPr>
      </w:pPr>
      <w:r>
        <w:rPr>
          <w:rFonts w:ascii="Arial" w:hAnsi="Arial" w:cs="Arial"/>
          <w:color w:val="000000"/>
          <w:lang w:val="en-US" w:eastAsia="zh-CN"/>
        </w:rPr>
        <w:t>4. U</w:t>
      </w:r>
      <w:r w:rsidRPr="000D54E4">
        <w:rPr>
          <w:rFonts w:ascii="Arial" w:hAnsi="Arial" w:cs="Arial"/>
          <w:color w:val="000000"/>
          <w:lang w:val="en-US" w:eastAsia="zh-CN"/>
        </w:rPr>
        <w:t xml:space="preserve">pdate  32.300 </w:t>
      </w:r>
      <w:r>
        <w:rPr>
          <w:rFonts w:ascii="Arial" w:hAnsi="Arial" w:cs="Arial"/>
          <w:color w:val="000000"/>
          <w:lang w:val="en-US" w:eastAsia="zh-CN"/>
        </w:rPr>
        <w:t>"</w:t>
      </w:r>
      <w:r w:rsidRPr="000D54E4">
        <w:rPr>
          <w:rFonts w:ascii="Arial" w:hAnsi="Arial" w:cs="Arial"/>
          <w:color w:val="000000"/>
          <w:lang w:val="en-US" w:eastAsia="zh-CN"/>
        </w:rPr>
        <w:t>Name convention for Managed Objects</w:t>
      </w:r>
      <w:r>
        <w:rPr>
          <w:rFonts w:ascii="Arial" w:hAnsi="Arial" w:cs="Arial"/>
          <w:color w:val="000000"/>
          <w:lang w:val="en-US" w:eastAsia="zh-CN"/>
        </w:rPr>
        <w:t>" to include SBMA</w:t>
      </w:r>
      <w:r w:rsidRPr="000D54E4">
        <w:rPr>
          <w:rFonts w:ascii="Arial" w:hAnsi="Arial" w:cs="Arial"/>
          <w:color w:val="000000"/>
          <w:lang w:val="en-US" w:eastAsia="zh-CN"/>
        </w:rPr>
        <w:t>.</w:t>
      </w:r>
    </w:p>
    <w:p w14:paraId="0F2234B7" w14:textId="77777777" w:rsidR="001D2183" w:rsidRPr="000D54E4" w:rsidRDefault="001D2183" w:rsidP="001D2183">
      <w:pPr>
        <w:spacing w:after="180"/>
        <w:jc w:val="both"/>
        <w:rPr>
          <w:rFonts w:ascii="Arial" w:hAnsi="Arial" w:cs="Arial"/>
          <w:color w:val="000000"/>
          <w:lang w:val="en-US" w:eastAsia="zh-CN"/>
        </w:rPr>
      </w:pPr>
      <w:r>
        <w:rPr>
          <w:rFonts w:ascii="Arial" w:hAnsi="Arial" w:cs="Arial"/>
          <w:color w:val="000000"/>
          <w:lang w:val="en-US" w:eastAsia="zh-CN"/>
        </w:rPr>
        <w:t>5. Update 32.404 "</w:t>
      </w:r>
      <w:r w:rsidRPr="00F81663">
        <w:t xml:space="preserve"> </w:t>
      </w:r>
      <w:r w:rsidRPr="00F81663">
        <w:rPr>
          <w:rFonts w:ascii="Arial" w:hAnsi="Arial" w:cs="Arial"/>
          <w:color w:val="000000"/>
          <w:lang w:val="en-US" w:eastAsia="zh-CN"/>
        </w:rPr>
        <w:t>Performance Management (PM);</w:t>
      </w:r>
      <w:r>
        <w:rPr>
          <w:rFonts w:ascii="Arial" w:hAnsi="Arial" w:cs="Arial"/>
          <w:color w:val="000000"/>
          <w:lang w:val="en-US" w:eastAsia="zh-CN"/>
        </w:rPr>
        <w:t xml:space="preserve"> </w:t>
      </w:r>
      <w:r w:rsidRPr="00F81663">
        <w:rPr>
          <w:rFonts w:ascii="Arial" w:hAnsi="Arial" w:cs="Arial"/>
          <w:color w:val="000000"/>
          <w:lang w:val="en-US" w:eastAsia="zh-CN"/>
        </w:rPr>
        <w:t>Performance measurements;</w:t>
      </w:r>
      <w:r>
        <w:rPr>
          <w:rFonts w:ascii="Arial" w:hAnsi="Arial" w:cs="Arial"/>
          <w:color w:val="000000"/>
          <w:lang w:val="en-US" w:eastAsia="zh-CN"/>
        </w:rPr>
        <w:t xml:space="preserve"> </w:t>
      </w:r>
      <w:r w:rsidRPr="00F81663">
        <w:rPr>
          <w:rFonts w:ascii="Arial" w:hAnsi="Arial" w:cs="Arial"/>
          <w:color w:val="000000"/>
          <w:lang w:val="en-US" w:eastAsia="zh-CN"/>
        </w:rPr>
        <w:t xml:space="preserve">Definitions and template </w:t>
      </w:r>
      <w:r>
        <w:rPr>
          <w:rFonts w:ascii="Arial" w:hAnsi="Arial" w:cs="Arial"/>
          <w:color w:val="000000"/>
          <w:lang w:val="en-US" w:eastAsia="zh-CN"/>
        </w:rPr>
        <w:t>" to be valid for SBMA</w:t>
      </w:r>
    </w:p>
    <w:p w14:paraId="2E4D0814" w14:textId="77777777" w:rsidR="001D2183" w:rsidRPr="00673DA1" w:rsidDel="00E36179" w:rsidRDefault="001D2183" w:rsidP="001D2183">
      <w:pPr>
        <w:spacing w:after="180"/>
        <w:jc w:val="both"/>
        <w:rPr>
          <w:del w:id="47" w:author="Author" w:date="2023-05-12T10:20:00Z"/>
          <w:rFonts w:ascii="Arial" w:hAnsi="Arial" w:cs="Arial"/>
          <w:color w:val="000000"/>
          <w:lang w:val="en-US" w:eastAsia="zh-CN"/>
        </w:rPr>
      </w:pPr>
      <w:del w:id="48" w:author="Author" w:date="2023-05-12T10:20:00Z">
        <w:r w:rsidDel="00E36179">
          <w:rPr>
            <w:rFonts w:ascii="Arial" w:hAnsi="Arial" w:cs="Arial"/>
            <w:color w:val="000000"/>
            <w:lang w:val="en-US" w:eastAsia="zh-CN"/>
          </w:rPr>
          <w:delText>6</w:delText>
        </w:r>
        <w:r w:rsidRPr="00673DA1" w:rsidDel="00E36179">
          <w:rPr>
            <w:rFonts w:ascii="Arial" w:hAnsi="Arial" w:cs="Arial"/>
            <w:color w:val="000000"/>
            <w:lang w:val="en-US" w:eastAsia="zh-CN"/>
          </w:rPr>
          <w:delText>. Add node selection mechanism (inspired by XPath) for targeted notification subscriptions</w:delText>
        </w:r>
      </w:del>
    </w:p>
    <w:p w14:paraId="5C3BB890" w14:textId="77777777" w:rsidR="001D2183" w:rsidRDefault="001D2183" w:rsidP="001D2183">
      <w:pPr>
        <w:spacing w:after="180"/>
        <w:jc w:val="both"/>
        <w:rPr>
          <w:ins w:id="49" w:author="Author" w:date="2023-05-12T10:21:00Z"/>
          <w:rFonts w:ascii="Arial" w:hAnsi="Arial" w:cs="Arial"/>
          <w:color w:val="000000"/>
          <w:lang w:val="en-US" w:eastAsia="zh-CN"/>
        </w:rPr>
      </w:pPr>
      <w:ins w:id="50" w:author="Author" w:date="2023-05-12T10:20:00Z">
        <w:r>
          <w:rPr>
            <w:rFonts w:ascii="Arial" w:hAnsi="Arial" w:cs="Arial"/>
            <w:color w:val="000000"/>
            <w:lang w:val="en-US" w:eastAsia="zh-CN"/>
          </w:rPr>
          <w:t>6</w:t>
        </w:r>
      </w:ins>
      <w:del w:id="51" w:author="Author" w:date="2023-05-12T10:20:00Z">
        <w:r w:rsidDel="00E36179">
          <w:rPr>
            <w:rFonts w:ascii="Arial" w:hAnsi="Arial" w:cs="Arial"/>
            <w:color w:val="000000"/>
            <w:lang w:val="en-US" w:eastAsia="zh-CN"/>
          </w:rPr>
          <w:delText>7</w:delText>
        </w:r>
      </w:del>
      <w:r w:rsidRPr="00673DA1">
        <w:rPr>
          <w:rFonts w:ascii="Arial" w:hAnsi="Arial" w:cs="Arial"/>
          <w:color w:val="000000"/>
          <w:lang w:val="en-US" w:eastAsia="zh-CN"/>
        </w:rPr>
        <w:t>. Update stage 2 definitions of the Prov MnS based on the update proposals documented in clause 4.3</w:t>
      </w:r>
      <w:ins w:id="52" w:author="Author" w:date="2023-05-12T10:19:00Z">
        <w:r>
          <w:rPr>
            <w:rFonts w:ascii="Arial" w:hAnsi="Arial" w:cs="Arial"/>
            <w:color w:val="000000"/>
            <w:lang w:val="en-US" w:eastAsia="zh-CN"/>
          </w:rPr>
          <w:t>, clause 4.4 and clause 4.6 of TR 28.831.</w:t>
        </w:r>
      </w:ins>
      <w:r w:rsidRPr="00673DA1">
        <w:rPr>
          <w:rFonts w:ascii="Arial" w:hAnsi="Arial" w:cs="Arial"/>
          <w:color w:val="000000"/>
          <w:lang w:val="en-US" w:eastAsia="zh-CN"/>
        </w:rPr>
        <w:t xml:space="preserve"> </w:t>
      </w:r>
      <w:del w:id="53" w:author="Author" w:date="2023-05-12T10:19:00Z">
        <w:r w:rsidRPr="00673DA1" w:rsidDel="00E36179">
          <w:rPr>
            <w:rFonts w:ascii="Arial" w:hAnsi="Arial" w:cs="Arial"/>
            <w:color w:val="000000"/>
            <w:lang w:val="en-US" w:eastAsia="zh-CN"/>
          </w:rPr>
          <w:delText>and 4.4 of TR 28.831.</w:delText>
        </w:r>
      </w:del>
    </w:p>
    <w:p w14:paraId="7A244938" w14:textId="77777777" w:rsidR="001D2183" w:rsidRDefault="001D2183" w:rsidP="001D2183">
      <w:pPr>
        <w:spacing w:after="180"/>
        <w:jc w:val="both"/>
        <w:rPr>
          <w:ins w:id="54" w:author="Author" w:date="2023-05-12T10:22:00Z"/>
          <w:rFonts w:ascii="Arial" w:hAnsi="Arial" w:cs="Arial"/>
          <w:color w:val="000000"/>
          <w:lang w:val="en-US" w:eastAsia="zh-CN"/>
        </w:rPr>
      </w:pPr>
      <w:ins w:id="55" w:author="Author" w:date="2023-05-12T10:21:00Z">
        <w:r>
          <w:rPr>
            <w:rFonts w:ascii="Arial" w:hAnsi="Arial" w:cs="Arial"/>
            <w:color w:val="000000"/>
            <w:lang w:val="en-US" w:eastAsia="zh-CN"/>
          </w:rPr>
          <w:t>7. Add capa</w:t>
        </w:r>
      </w:ins>
      <w:ins w:id="56" w:author="Author" w:date="2023-05-12T10:22:00Z">
        <w:r>
          <w:rPr>
            <w:rFonts w:ascii="Arial" w:hAnsi="Arial" w:cs="Arial"/>
            <w:color w:val="000000"/>
            <w:lang w:val="en-US" w:eastAsia="zh-CN"/>
          </w:rPr>
          <w:t>bility for advertising NRM properties.</w:t>
        </w:r>
      </w:ins>
    </w:p>
    <w:p w14:paraId="5D19F289" w14:textId="77777777" w:rsidR="001D2183" w:rsidRDefault="001D2183" w:rsidP="001D2183">
      <w:pPr>
        <w:spacing w:after="180"/>
        <w:jc w:val="both"/>
        <w:rPr>
          <w:ins w:id="57" w:author="Author" w:date="2023-05-12T10:18:00Z"/>
          <w:rFonts w:ascii="Arial" w:hAnsi="Arial" w:cs="Arial"/>
          <w:color w:val="000000"/>
          <w:lang w:val="en-US" w:eastAsia="zh-CN"/>
        </w:rPr>
      </w:pPr>
      <w:ins w:id="58" w:author="Author" w:date="2023-05-12T10:22:00Z">
        <w:r>
          <w:rPr>
            <w:rFonts w:ascii="Arial" w:hAnsi="Arial" w:cs="Arial"/>
            <w:color w:val="000000"/>
            <w:lang w:val="en-US" w:eastAsia="zh-CN"/>
          </w:rPr>
          <w:t>8. Add common node selection mechanism</w:t>
        </w:r>
      </w:ins>
    </w:p>
    <w:p w14:paraId="477A6216" w14:textId="77777777" w:rsidR="001D2183" w:rsidRDefault="001D2183" w:rsidP="001D2183">
      <w:pPr>
        <w:spacing w:after="180"/>
        <w:jc w:val="both"/>
        <w:rPr>
          <w:ins w:id="59" w:author="Author" w:date="2023-05-12T10:36:00Z"/>
          <w:rFonts w:ascii="Arial" w:hAnsi="Arial" w:cs="Arial"/>
          <w:color w:val="000000"/>
          <w:lang w:val="en-US" w:eastAsia="zh-CN"/>
        </w:rPr>
      </w:pPr>
      <w:ins w:id="60" w:author="Author" w:date="2023-05-12T10:24:00Z">
        <w:r>
          <w:rPr>
            <w:rFonts w:ascii="Arial" w:hAnsi="Arial" w:cs="Arial"/>
            <w:color w:val="000000"/>
            <w:lang w:val="en-US" w:eastAsia="zh-CN"/>
          </w:rPr>
          <w:t>9</w:t>
        </w:r>
      </w:ins>
      <w:ins w:id="61" w:author="Author" w:date="2023-05-12T10:20:00Z">
        <w:r w:rsidRPr="00673DA1">
          <w:rPr>
            <w:rFonts w:ascii="Arial" w:hAnsi="Arial" w:cs="Arial"/>
            <w:color w:val="000000"/>
            <w:lang w:val="en-US" w:eastAsia="zh-CN"/>
          </w:rPr>
          <w:t>. Add node selection mechanism (inspired by XPath)</w:t>
        </w:r>
      </w:ins>
      <w:ins w:id="62" w:author="Author" w:date="2023-05-12T10:23:00Z">
        <w:r>
          <w:rPr>
            <w:rFonts w:ascii="Arial" w:hAnsi="Arial" w:cs="Arial"/>
            <w:color w:val="000000"/>
            <w:lang w:val="en-US" w:eastAsia="zh-CN"/>
          </w:rPr>
          <w:t xml:space="preserve">, HTTP/JSON SS </w:t>
        </w:r>
      </w:ins>
      <w:ins w:id="63" w:author="Author" w:date="2023-05-12T10:24:00Z">
        <w:r>
          <w:rPr>
            <w:rFonts w:ascii="Arial" w:hAnsi="Arial" w:cs="Arial"/>
            <w:color w:val="000000"/>
            <w:lang w:val="en-US" w:eastAsia="zh-CN"/>
          </w:rPr>
          <w:t>only</w:t>
        </w:r>
      </w:ins>
    </w:p>
    <w:p w14:paraId="3D11CA8C" w14:textId="77777777" w:rsidR="001D2183" w:rsidRDefault="001D2183" w:rsidP="001D2183">
      <w:pPr>
        <w:spacing w:after="180"/>
        <w:jc w:val="both"/>
        <w:rPr>
          <w:ins w:id="64" w:author="Author" w:date="2023-05-12T10:23:00Z"/>
          <w:rFonts w:ascii="Arial" w:hAnsi="Arial" w:cs="Arial"/>
          <w:color w:val="000000"/>
          <w:lang w:val="en-US" w:eastAsia="zh-CN"/>
        </w:rPr>
      </w:pPr>
      <w:ins w:id="65" w:author="Author" w:date="2023-05-12T10:36:00Z">
        <w:r>
          <w:rPr>
            <w:rFonts w:ascii="Arial" w:hAnsi="Arial" w:cs="Arial"/>
            <w:color w:val="000000"/>
            <w:lang w:val="en-US" w:eastAsia="zh-CN"/>
          </w:rPr>
          <w:t>10. Add support for advertising HTTP communication options, HTTP/JSON SS only</w:t>
        </w:r>
      </w:ins>
    </w:p>
    <w:p w14:paraId="6E942D8E" w14:textId="77777777" w:rsidR="001D2183" w:rsidRDefault="001D2183" w:rsidP="001D2183">
      <w:pPr>
        <w:spacing w:after="180"/>
        <w:jc w:val="both"/>
        <w:rPr>
          <w:ins w:id="66" w:author="Author" w:date="2023-05-12T10:26:00Z"/>
          <w:rFonts w:ascii="Arial" w:hAnsi="Arial" w:cs="Arial"/>
          <w:color w:val="000000"/>
          <w:lang w:val="en-US" w:eastAsia="zh-CN"/>
        </w:rPr>
      </w:pPr>
      <w:ins w:id="67" w:author="Author" w:date="2023-05-12T10:26:00Z">
        <w:r>
          <w:rPr>
            <w:rFonts w:ascii="Arial" w:hAnsi="Arial" w:cs="Arial"/>
            <w:color w:val="000000"/>
            <w:lang w:val="en-US" w:eastAsia="zh-CN"/>
          </w:rPr>
          <w:t>1</w:t>
        </w:r>
      </w:ins>
      <w:ins w:id="68" w:author="Author" w:date="2023-05-12T10:36:00Z">
        <w:r>
          <w:rPr>
            <w:rFonts w:ascii="Arial" w:hAnsi="Arial" w:cs="Arial"/>
            <w:color w:val="000000"/>
            <w:lang w:val="en-US" w:eastAsia="zh-CN"/>
          </w:rPr>
          <w:t>1</w:t>
        </w:r>
      </w:ins>
      <w:ins w:id="69" w:author="Author" w:date="2023-05-12T10:26:00Z">
        <w:r>
          <w:rPr>
            <w:rFonts w:ascii="Arial" w:hAnsi="Arial" w:cs="Arial"/>
            <w:color w:val="000000"/>
            <w:lang w:val="en-US" w:eastAsia="zh-CN"/>
          </w:rPr>
          <w:t xml:space="preserve">. Add </w:t>
        </w:r>
        <w:r>
          <w:rPr>
            <w:rFonts w:ascii="Arial" w:hAnsi="Arial" w:cs="Arial"/>
            <w:color w:val="000000"/>
            <w:lang w:eastAsia="zh-CN"/>
          </w:rPr>
          <w:t>HTTP error response format</w:t>
        </w:r>
        <w:r>
          <w:rPr>
            <w:rFonts w:ascii="Arial" w:hAnsi="Arial" w:cs="Arial"/>
            <w:color w:val="000000"/>
            <w:lang w:val="en-US" w:eastAsia="zh-CN"/>
          </w:rPr>
          <w:t>, HTTP/JSON SS only</w:t>
        </w:r>
      </w:ins>
    </w:p>
    <w:p w14:paraId="58544D84" w14:textId="711B89AA" w:rsidR="00B40245" w:rsidRDefault="00B40245" w:rsidP="00B40245">
      <w:pPr>
        <w:spacing w:after="180"/>
        <w:jc w:val="both"/>
        <w:rPr>
          <w:ins w:id="70" w:author="Author" w:date="2023-05-23T10:02:00Z"/>
          <w:rFonts w:ascii="Arial" w:hAnsi="Arial" w:cs="Arial"/>
          <w:color w:val="000000"/>
          <w:lang w:val="en-US" w:eastAsia="zh-CN"/>
        </w:rPr>
      </w:pPr>
      <w:ins w:id="71" w:author="Author" w:date="2023-05-23T10:02:00Z">
        <w:r>
          <w:rPr>
            <w:rFonts w:ascii="Arial" w:hAnsi="Arial" w:cs="Arial"/>
            <w:color w:val="000000"/>
            <w:lang w:val="en-US" w:eastAsia="zh-CN"/>
          </w:rPr>
          <w:t xml:space="preserve">12. Add support for </w:t>
        </w:r>
        <w:r>
          <w:rPr>
            <w:rFonts w:ascii="Arial" w:hAnsi="Arial" w:cs="Arial"/>
            <w:color w:val="000000"/>
            <w:lang w:eastAsia="zh-CN"/>
          </w:rPr>
          <w:t xml:space="preserve">partial success to HTTP </w:t>
        </w:r>
      </w:ins>
      <w:ins w:id="72" w:author="Author" w:date="2023-05-23T10:03:00Z">
        <w:r w:rsidR="00FE3435">
          <w:rPr>
            <w:rFonts w:ascii="Arial" w:hAnsi="Arial" w:cs="Arial"/>
            <w:color w:val="000000"/>
            <w:lang w:eastAsia="zh-CN"/>
          </w:rPr>
          <w:t>UPDATE</w:t>
        </w:r>
      </w:ins>
      <w:ins w:id="73" w:author="Author" w:date="2023-05-23T10:02:00Z">
        <w:r>
          <w:rPr>
            <w:rFonts w:ascii="Arial" w:hAnsi="Arial" w:cs="Arial"/>
            <w:color w:val="000000"/>
            <w:lang w:eastAsia="zh-CN"/>
          </w:rPr>
          <w:t xml:space="preserve"> operations</w:t>
        </w:r>
        <w:r>
          <w:rPr>
            <w:rFonts w:ascii="Arial" w:hAnsi="Arial" w:cs="Arial"/>
            <w:color w:val="000000"/>
            <w:lang w:val="en-US" w:eastAsia="zh-CN"/>
          </w:rPr>
          <w:t>, HTTP/JSON SS only</w:t>
        </w:r>
      </w:ins>
    </w:p>
    <w:p w14:paraId="129CE97E" w14:textId="29D999C7" w:rsidR="00B40245" w:rsidRPr="00673DA1" w:rsidRDefault="00B40245" w:rsidP="00B40245">
      <w:pPr>
        <w:spacing w:after="180"/>
        <w:jc w:val="both"/>
        <w:rPr>
          <w:ins w:id="74" w:author="Author" w:date="2023-05-23T10:02:00Z"/>
          <w:rFonts w:ascii="Arial" w:hAnsi="Arial" w:cs="Arial"/>
          <w:color w:val="000000"/>
          <w:lang w:val="en-US" w:eastAsia="zh-CN"/>
        </w:rPr>
      </w:pPr>
      <w:ins w:id="75" w:author="Author" w:date="2023-05-23T10:02:00Z">
        <w:r>
          <w:rPr>
            <w:rFonts w:ascii="Arial" w:hAnsi="Arial" w:cs="Arial"/>
            <w:color w:val="000000"/>
            <w:lang w:val="en-US" w:eastAsia="zh-CN"/>
          </w:rPr>
          <w:t xml:space="preserve">13. Add </w:t>
        </w:r>
        <w:r w:rsidRPr="006E512F">
          <w:rPr>
            <w:rFonts w:ascii="Arial" w:hAnsi="Arial" w:cs="Arial"/>
            <w:color w:val="000000"/>
            <w:lang w:eastAsia="zh-CN"/>
          </w:rPr>
          <w:t>OAS definition versioning</w:t>
        </w:r>
        <w:r w:rsidRPr="00E30F2E">
          <w:rPr>
            <w:rFonts w:ascii="Arial" w:hAnsi="Arial" w:cs="Arial"/>
            <w:color w:val="000000"/>
            <w:lang w:eastAsia="zh-CN"/>
          </w:rPr>
          <w:t xml:space="preserve"> </w:t>
        </w:r>
        <w:r>
          <w:rPr>
            <w:rFonts w:ascii="Arial" w:hAnsi="Arial" w:cs="Arial"/>
            <w:color w:val="000000"/>
            <w:lang w:eastAsia="zh-CN"/>
          </w:rPr>
          <w:t>concept independent from the TS versioning</w:t>
        </w:r>
        <w:r>
          <w:rPr>
            <w:rFonts w:ascii="Arial" w:hAnsi="Arial" w:cs="Arial"/>
            <w:color w:val="000000"/>
            <w:lang w:val="en-US" w:eastAsia="zh-CN"/>
          </w:rPr>
          <w:t>, HTTP/JSON SS only</w:t>
        </w:r>
      </w:ins>
    </w:p>
    <w:p w14:paraId="30F8EC5C" w14:textId="2689CE56" w:rsidR="001D2183" w:rsidRPr="00BD7A27" w:rsidRDefault="00BD7A27" w:rsidP="00BD7A27">
      <w:pPr>
        <w:spacing w:after="180"/>
        <w:rPr>
          <w:rFonts w:ascii="Arial" w:hAnsi="Arial" w:cs="Arial"/>
          <w:color w:val="000000"/>
          <w:lang w:eastAsia="zh-CN"/>
        </w:rPr>
      </w:pPr>
      <w:ins w:id="76" w:author="Author" w:date="2023-05-25T12:36:00Z">
        <w:r w:rsidRPr="00BD7A27">
          <w:rPr>
            <w:rFonts w:ascii="Arial" w:hAnsi="Arial" w:cs="Arial"/>
            <w:color w:val="000000"/>
            <w:lang w:eastAsia="zh-CN"/>
          </w:rPr>
          <w:t>The objectives also include</w:t>
        </w:r>
        <w:r>
          <w:rPr>
            <w:rFonts w:ascii="Arial" w:hAnsi="Arial" w:cs="Arial"/>
            <w:color w:val="000000"/>
            <w:lang w:eastAsia="zh-CN"/>
          </w:rPr>
          <w:t xml:space="preserve"> other sma</w:t>
        </w:r>
      </w:ins>
      <w:ins w:id="77" w:author="Author" w:date="2023-05-25T12:37:00Z">
        <w:r>
          <w:rPr>
            <w:rFonts w:ascii="Arial" w:hAnsi="Arial" w:cs="Arial"/>
            <w:color w:val="000000"/>
            <w:lang w:eastAsia="zh-CN"/>
          </w:rPr>
          <w:t>ll SBMA enhancements not explicitly listed above.</w:t>
        </w:r>
      </w:ins>
    </w:p>
    <w:p w14:paraId="589058D1" w14:textId="77777777" w:rsidR="001D2183" w:rsidRPr="007861B8" w:rsidRDefault="001D2183" w:rsidP="001D218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34AC2A22" w14:textId="77777777" w:rsidR="001D2183" w:rsidRPr="007861B8" w:rsidRDefault="001D2183" w:rsidP="001D218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D2183" w:rsidRPr="00E10367" w14:paraId="68017E78" w14:textId="77777777" w:rsidTr="009D4690">
        <w:trPr>
          <w:cantSplit/>
          <w:jc w:val="center"/>
        </w:trPr>
        <w:tc>
          <w:tcPr>
            <w:tcW w:w="9413" w:type="dxa"/>
            <w:gridSpan w:val="6"/>
            <w:shd w:val="clear" w:color="auto" w:fill="D9D9D9"/>
            <w:tcMar>
              <w:left w:w="57" w:type="dxa"/>
              <w:right w:w="57" w:type="dxa"/>
            </w:tcMar>
          </w:tcPr>
          <w:p w14:paraId="4BD93CE2" w14:textId="77777777" w:rsidR="001D2183" w:rsidRPr="00E10367" w:rsidRDefault="001D2183" w:rsidP="009D4690">
            <w:pPr>
              <w:pStyle w:val="TAH"/>
            </w:pPr>
            <w:r w:rsidRPr="009C6095">
              <w:t>New specifications</w:t>
            </w:r>
            <w:r>
              <w:t xml:space="preserve"> </w:t>
            </w:r>
            <w:r w:rsidRPr="00CD3153">
              <w:t>{</w:t>
            </w:r>
            <w:r>
              <w:t>One line per specification. C</w:t>
            </w:r>
            <w:r w:rsidRPr="00CD3153">
              <w:t>reate/delete lines as needed}</w:t>
            </w:r>
          </w:p>
        </w:tc>
      </w:tr>
      <w:tr w:rsidR="001D2183" w14:paraId="03CF0FCB" w14:textId="77777777" w:rsidTr="009D4690">
        <w:trPr>
          <w:cantSplit/>
          <w:jc w:val="center"/>
        </w:trPr>
        <w:tc>
          <w:tcPr>
            <w:tcW w:w="1617" w:type="dxa"/>
            <w:shd w:val="clear" w:color="auto" w:fill="D9D9D9"/>
            <w:tcMar>
              <w:left w:w="57" w:type="dxa"/>
              <w:right w:w="57" w:type="dxa"/>
            </w:tcMar>
          </w:tcPr>
          <w:p w14:paraId="1C5DAFAA" w14:textId="77777777" w:rsidR="001D2183" w:rsidRPr="00FF3F0C" w:rsidRDefault="001D2183" w:rsidP="009D4690">
            <w:pPr>
              <w:pStyle w:val="TAH"/>
            </w:pPr>
            <w:r w:rsidRPr="00FF3F0C">
              <w:t xml:space="preserve">Type </w:t>
            </w:r>
          </w:p>
        </w:tc>
        <w:tc>
          <w:tcPr>
            <w:tcW w:w="1134" w:type="dxa"/>
            <w:shd w:val="clear" w:color="auto" w:fill="D9D9D9"/>
            <w:tcMar>
              <w:left w:w="57" w:type="dxa"/>
              <w:right w:w="57" w:type="dxa"/>
            </w:tcMar>
          </w:tcPr>
          <w:p w14:paraId="5128E014" w14:textId="77777777" w:rsidR="001D2183" w:rsidRPr="000C5FE3" w:rsidRDefault="001D2183" w:rsidP="009D4690">
            <w:pPr>
              <w:pStyle w:val="TAH"/>
            </w:pPr>
            <w:r>
              <w:t>TS/TR number</w:t>
            </w:r>
          </w:p>
        </w:tc>
        <w:tc>
          <w:tcPr>
            <w:tcW w:w="2409" w:type="dxa"/>
            <w:shd w:val="clear" w:color="auto" w:fill="D9D9D9"/>
            <w:tcMar>
              <w:left w:w="57" w:type="dxa"/>
              <w:right w:w="57" w:type="dxa"/>
            </w:tcMar>
          </w:tcPr>
          <w:p w14:paraId="28293882" w14:textId="77777777" w:rsidR="001D2183" w:rsidRPr="00E10367" w:rsidRDefault="001D2183" w:rsidP="009D4690">
            <w:pPr>
              <w:pStyle w:val="TAH"/>
            </w:pPr>
            <w:r>
              <w:t>Title</w:t>
            </w:r>
          </w:p>
        </w:tc>
        <w:tc>
          <w:tcPr>
            <w:tcW w:w="993" w:type="dxa"/>
            <w:shd w:val="clear" w:color="auto" w:fill="D9D9D9"/>
            <w:tcMar>
              <w:left w:w="57" w:type="dxa"/>
              <w:right w:w="57" w:type="dxa"/>
            </w:tcMar>
          </w:tcPr>
          <w:p w14:paraId="50699384" w14:textId="77777777" w:rsidR="001D2183" w:rsidRPr="00E10367" w:rsidRDefault="001D2183" w:rsidP="009D469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7D4D02F2" w14:textId="77777777" w:rsidR="001D2183" w:rsidRPr="00E10367" w:rsidRDefault="001D2183" w:rsidP="009D4690">
            <w:pPr>
              <w:pStyle w:val="TAH"/>
            </w:pPr>
            <w:r w:rsidRPr="00E10367">
              <w:t>For approval at TSG#</w:t>
            </w:r>
          </w:p>
        </w:tc>
        <w:tc>
          <w:tcPr>
            <w:tcW w:w="2186" w:type="dxa"/>
            <w:shd w:val="clear" w:color="auto" w:fill="D9D9D9"/>
            <w:tcMar>
              <w:left w:w="57" w:type="dxa"/>
              <w:right w:w="57" w:type="dxa"/>
            </w:tcMar>
          </w:tcPr>
          <w:p w14:paraId="0E76EF82" w14:textId="77777777" w:rsidR="001D2183" w:rsidRPr="00E10367" w:rsidRDefault="001D2183" w:rsidP="009D4690">
            <w:pPr>
              <w:pStyle w:val="TAH"/>
            </w:pPr>
            <w:r w:rsidRPr="00E10367">
              <w:t>R</w:t>
            </w:r>
            <w:r>
              <w:t>apporteur</w:t>
            </w:r>
          </w:p>
        </w:tc>
      </w:tr>
      <w:tr w:rsidR="001D2183" w:rsidRPr="00251D80" w14:paraId="58F4DACA" w14:textId="77777777" w:rsidTr="009D4690">
        <w:trPr>
          <w:cantSplit/>
          <w:jc w:val="center"/>
        </w:trPr>
        <w:tc>
          <w:tcPr>
            <w:tcW w:w="1617" w:type="dxa"/>
          </w:tcPr>
          <w:p w14:paraId="399D8FC0" w14:textId="77777777" w:rsidR="001D2183" w:rsidRPr="00FF3F0C" w:rsidRDefault="001D2183" w:rsidP="009D4690">
            <w:pPr>
              <w:pStyle w:val="TAL"/>
            </w:pPr>
            <w:r w:rsidRPr="000F6331">
              <w:rPr>
                <w:iCs/>
              </w:rPr>
              <w:t>TS</w:t>
            </w:r>
          </w:p>
        </w:tc>
        <w:tc>
          <w:tcPr>
            <w:tcW w:w="1134" w:type="dxa"/>
          </w:tcPr>
          <w:p w14:paraId="6CA08AA5" w14:textId="51DE1AC0" w:rsidR="001D2183" w:rsidRPr="00DA30B3" w:rsidRDefault="001D2183" w:rsidP="009D4690">
            <w:pPr>
              <w:pStyle w:val="TAL"/>
            </w:pPr>
            <w:r w:rsidRPr="00DA30B3">
              <w:rPr>
                <w:iCs/>
              </w:rPr>
              <w:t>28.</w:t>
            </w:r>
            <w:ins w:id="78" w:author="Author" w:date="2023-05-23T08:43:00Z">
              <w:r w:rsidR="00B91FF1">
                <w:rPr>
                  <w:iCs/>
                </w:rPr>
                <w:t>111</w:t>
              </w:r>
            </w:ins>
            <w:del w:id="79" w:author="Author" w:date="2023-05-23T08:43:00Z">
              <w:r w:rsidRPr="00DA30B3" w:rsidDel="00B91FF1">
                <w:rPr>
                  <w:iCs/>
                </w:rPr>
                <w:delText>XXX</w:delText>
              </w:r>
            </w:del>
          </w:p>
        </w:tc>
        <w:tc>
          <w:tcPr>
            <w:tcW w:w="2409" w:type="dxa"/>
          </w:tcPr>
          <w:p w14:paraId="65F3CA3C" w14:textId="77777777" w:rsidR="001D2183" w:rsidRPr="00DA30B3" w:rsidRDefault="001D2183" w:rsidP="009D4690">
            <w:pPr>
              <w:pStyle w:val="TAL"/>
            </w:pPr>
            <w:r w:rsidRPr="00683AF8">
              <w:t xml:space="preserve">Fault </w:t>
            </w:r>
            <w:r>
              <w:t>Management</w:t>
            </w:r>
          </w:p>
        </w:tc>
        <w:tc>
          <w:tcPr>
            <w:tcW w:w="993" w:type="dxa"/>
          </w:tcPr>
          <w:p w14:paraId="54A24805" w14:textId="77777777" w:rsidR="001D2183" w:rsidRPr="00DA30B3" w:rsidRDefault="001D2183" w:rsidP="009D4690">
            <w:pPr>
              <w:pStyle w:val="TAL"/>
            </w:pPr>
            <w:r w:rsidRPr="00DA30B3">
              <w:rPr>
                <w:iCs/>
              </w:rPr>
              <w:t>TSG SA#101</w:t>
            </w:r>
          </w:p>
        </w:tc>
        <w:tc>
          <w:tcPr>
            <w:tcW w:w="1074" w:type="dxa"/>
          </w:tcPr>
          <w:p w14:paraId="70B1DB0E" w14:textId="77777777" w:rsidR="001D2183" w:rsidRPr="00DA30B3" w:rsidRDefault="001D2183" w:rsidP="009D4690">
            <w:pPr>
              <w:pStyle w:val="TAL"/>
            </w:pPr>
            <w:r w:rsidRPr="00DA30B3">
              <w:rPr>
                <w:iCs/>
              </w:rPr>
              <w:t>TSG SA#102</w:t>
            </w:r>
          </w:p>
        </w:tc>
        <w:tc>
          <w:tcPr>
            <w:tcW w:w="2186" w:type="dxa"/>
          </w:tcPr>
          <w:p w14:paraId="722D8FDC" w14:textId="77777777" w:rsidR="001D2183" w:rsidRPr="00DA30B3" w:rsidRDefault="001D2183" w:rsidP="009D4690">
            <w:pPr>
              <w:pStyle w:val="TAL"/>
            </w:pPr>
            <w:r w:rsidRPr="00DA30B3">
              <w:t xml:space="preserve">Balazs Lengyel, Ericsson, </w:t>
            </w:r>
            <w:r>
              <w:t>balazs.lengyel</w:t>
            </w:r>
            <w:r w:rsidRPr="00DA30B3">
              <w:t>@ericsson.com</w:t>
            </w:r>
          </w:p>
        </w:tc>
      </w:tr>
    </w:tbl>
    <w:p w14:paraId="447A5891" w14:textId="77777777" w:rsidR="001D2183" w:rsidRDefault="001D2183" w:rsidP="001D2183">
      <w:pPr>
        <w:pStyle w:val="FP"/>
      </w:pPr>
    </w:p>
    <w:p w14:paraId="24A47CB5" w14:textId="77777777" w:rsidR="001D2183" w:rsidRDefault="001D2183" w:rsidP="001D2183"/>
    <w:tbl>
      <w:tblPr>
        <w:tblW w:w="0" w:type="auto"/>
        <w:jc w:val="center"/>
        <w:tblLayout w:type="fixed"/>
        <w:tblLook w:val="0000" w:firstRow="0" w:lastRow="0" w:firstColumn="0" w:lastColumn="0" w:noHBand="0" w:noVBand="0"/>
      </w:tblPr>
      <w:tblGrid>
        <w:gridCol w:w="1445"/>
        <w:gridCol w:w="4344"/>
        <w:gridCol w:w="2286"/>
        <w:gridCol w:w="1232"/>
      </w:tblGrid>
      <w:tr w:rsidR="001D2183" w:rsidRPr="00C50F7C" w14:paraId="1D370D96" w14:textId="77777777" w:rsidTr="009D469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5550F0E9" w14:textId="77777777" w:rsidR="001D2183" w:rsidRPr="00C50F7C" w:rsidRDefault="001D2183" w:rsidP="009D4690">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D2183" w:rsidRPr="00C50F7C" w14:paraId="2AE3C968" w14:textId="77777777" w:rsidTr="00684B2F">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6410FF65" w14:textId="77777777" w:rsidR="001D2183" w:rsidRPr="00C50F7C" w:rsidRDefault="001D2183" w:rsidP="009D469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7B229F9A" w14:textId="77777777" w:rsidR="001D2183" w:rsidRPr="00C50F7C" w:rsidRDefault="001D2183" w:rsidP="009D4690">
            <w:pPr>
              <w:pStyle w:val="TAH"/>
            </w:pPr>
            <w:r>
              <w:t>D</w:t>
            </w:r>
            <w:r w:rsidRPr="00096D53">
              <w:t xml:space="preserve">escription of change </w:t>
            </w:r>
          </w:p>
        </w:tc>
        <w:tc>
          <w:tcPr>
            <w:tcW w:w="2286" w:type="dxa"/>
            <w:tcBorders>
              <w:top w:val="single" w:sz="4" w:space="0" w:color="auto"/>
              <w:left w:val="single" w:sz="4" w:space="0" w:color="auto"/>
              <w:bottom w:val="single" w:sz="4" w:space="0" w:color="auto"/>
              <w:right w:val="single" w:sz="4" w:space="0" w:color="auto"/>
            </w:tcBorders>
            <w:shd w:val="clear" w:color="auto" w:fill="E0E0E0"/>
          </w:tcPr>
          <w:p w14:paraId="7A51D5F2" w14:textId="77777777" w:rsidR="001D2183" w:rsidRPr="00C50F7C" w:rsidRDefault="001D2183" w:rsidP="009D4690">
            <w:pPr>
              <w:pStyle w:val="TAH"/>
            </w:pPr>
            <w:r>
              <w:t xml:space="preserve">Target completion </w:t>
            </w:r>
            <w:r w:rsidRPr="00C50F7C">
              <w:t>plenary#</w:t>
            </w:r>
          </w:p>
        </w:tc>
        <w:tc>
          <w:tcPr>
            <w:tcW w:w="1232" w:type="dxa"/>
            <w:tcBorders>
              <w:top w:val="single" w:sz="4" w:space="0" w:color="auto"/>
              <w:left w:val="single" w:sz="4" w:space="0" w:color="auto"/>
              <w:bottom w:val="single" w:sz="4" w:space="0" w:color="auto"/>
              <w:right w:val="single" w:sz="4" w:space="0" w:color="auto"/>
            </w:tcBorders>
            <w:shd w:val="clear" w:color="auto" w:fill="E0E0E0"/>
          </w:tcPr>
          <w:p w14:paraId="3089A09F" w14:textId="77777777" w:rsidR="001D2183" w:rsidRDefault="001D2183" w:rsidP="009D4690">
            <w:pPr>
              <w:pStyle w:val="TAH"/>
            </w:pPr>
            <w:r>
              <w:t>Remarks</w:t>
            </w:r>
          </w:p>
        </w:tc>
      </w:tr>
      <w:tr w:rsidR="001D2183" w:rsidRPr="006C2E80" w14:paraId="4DD50B93" w14:textId="77777777" w:rsidTr="00684B2F">
        <w:trPr>
          <w:cantSplit/>
          <w:jc w:val="center"/>
        </w:trPr>
        <w:tc>
          <w:tcPr>
            <w:tcW w:w="1445" w:type="dxa"/>
            <w:tcBorders>
              <w:top w:val="single" w:sz="4" w:space="0" w:color="auto"/>
              <w:left w:val="single" w:sz="4" w:space="0" w:color="auto"/>
              <w:bottom w:val="single" w:sz="4" w:space="0" w:color="auto"/>
              <w:right w:val="single" w:sz="4" w:space="0" w:color="auto"/>
            </w:tcBorders>
          </w:tcPr>
          <w:p w14:paraId="7FB265DB" w14:textId="77777777" w:rsidR="001D2183" w:rsidRPr="006C2E80" w:rsidRDefault="001D2183" w:rsidP="009D4690">
            <w:pPr>
              <w:pStyle w:val="TAL"/>
            </w:pPr>
            <w:r w:rsidRPr="00A42345">
              <w:rPr>
                <w:iCs/>
              </w:rPr>
              <w:t>32.404</w:t>
            </w:r>
          </w:p>
        </w:tc>
        <w:tc>
          <w:tcPr>
            <w:tcW w:w="4344" w:type="dxa"/>
            <w:tcBorders>
              <w:top w:val="single" w:sz="4" w:space="0" w:color="auto"/>
              <w:left w:val="single" w:sz="4" w:space="0" w:color="auto"/>
              <w:bottom w:val="single" w:sz="4" w:space="0" w:color="auto"/>
              <w:right w:val="single" w:sz="4" w:space="0" w:color="auto"/>
            </w:tcBorders>
          </w:tcPr>
          <w:p w14:paraId="79FA82E8" w14:textId="77777777" w:rsidR="001D2183" w:rsidRPr="006C2E80" w:rsidRDefault="001D2183" w:rsidP="009D4690">
            <w:pPr>
              <w:pStyle w:val="TAL"/>
            </w:pPr>
            <w:r w:rsidRPr="00A42345">
              <w:rPr>
                <w:iCs/>
              </w:rPr>
              <w:t>Include SBMA as valid architecture</w:t>
            </w:r>
          </w:p>
        </w:tc>
        <w:tc>
          <w:tcPr>
            <w:tcW w:w="2286" w:type="dxa"/>
            <w:tcBorders>
              <w:top w:val="single" w:sz="4" w:space="0" w:color="auto"/>
              <w:left w:val="single" w:sz="4" w:space="0" w:color="auto"/>
              <w:bottom w:val="single" w:sz="4" w:space="0" w:color="auto"/>
              <w:right w:val="single" w:sz="4" w:space="0" w:color="auto"/>
            </w:tcBorders>
          </w:tcPr>
          <w:p w14:paraId="1A7D0455" w14:textId="461E16F5" w:rsidR="001D2183" w:rsidRPr="006C2E80" w:rsidRDefault="001D2183" w:rsidP="009D4690">
            <w:pPr>
              <w:pStyle w:val="TAL"/>
            </w:pPr>
            <w:r w:rsidRPr="00363767">
              <w:rPr>
                <w:iCs/>
              </w:rPr>
              <w:t>TSG SA#102</w:t>
            </w:r>
            <w:ins w:id="80" w:author="Author" w:date="2023-05-25T09:02:00Z">
              <w:r w:rsidR="00684B2F">
                <w:rPr>
                  <w:iCs/>
                </w:rPr>
                <w:t xml:space="preserve"> (Dec 202</w:t>
              </w:r>
            </w:ins>
            <w:ins w:id="81" w:author="Author" w:date="2023-05-25T09:03:00Z">
              <w:r w:rsidR="00684B2F">
                <w:rPr>
                  <w:iCs/>
                </w:rPr>
                <w:t>3</w:t>
              </w:r>
            </w:ins>
            <w:ins w:id="82" w:author="Author" w:date="2023-05-25T09:02:00Z">
              <w:r w:rsidR="00684B2F">
                <w:rPr>
                  <w:iCs/>
                </w:rPr>
                <w:t>)</w:t>
              </w:r>
            </w:ins>
          </w:p>
        </w:tc>
        <w:tc>
          <w:tcPr>
            <w:tcW w:w="1232" w:type="dxa"/>
            <w:tcBorders>
              <w:top w:val="single" w:sz="4" w:space="0" w:color="auto"/>
              <w:left w:val="single" w:sz="4" w:space="0" w:color="auto"/>
              <w:bottom w:val="single" w:sz="4" w:space="0" w:color="auto"/>
              <w:right w:val="single" w:sz="4" w:space="0" w:color="auto"/>
            </w:tcBorders>
          </w:tcPr>
          <w:p w14:paraId="491BE2B5" w14:textId="77777777" w:rsidR="001D2183" w:rsidRPr="006C2E80" w:rsidRDefault="001D2183" w:rsidP="009D4690">
            <w:pPr>
              <w:pStyle w:val="TAL"/>
            </w:pPr>
          </w:p>
        </w:tc>
      </w:tr>
      <w:tr w:rsidR="001D2183" w:rsidRPr="006C2E80" w14:paraId="0E4C8DF3" w14:textId="77777777" w:rsidTr="00684B2F">
        <w:trPr>
          <w:cantSplit/>
          <w:jc w:val="center"/>
        </w:trPr>
        <w:tc>
          <w:tcPr>
            <w:tcW w:w="1445" w:type="dxa"/>
            <w:tcBorders>
              <w:top w:val="single" w:sz="4" w:space="0" w:color="auto"/>
              <w:left w:val="single" w:sz="4" w:space="0" w:color="auto"/>
              <w:bottom w:val="single" w:sz="4" w:space="0" w:color="auto"/>
              <w:right w:val="single" w:sz="4" w:space="0" w:color="auto"/>
            </w:tcBorders>
          </w:tcPr>
          <w:p w14:paraId="0129EDBC" w14:textId="77777777" w:rsidR="001D2183" w:rsidRPr="006C2E80" w:rsidRDefault="001D2183" w:rsidP="009D4690">
            <w:pPr>
              <w:pStyle w:val="TAL"/>
            </w:pPr>
            <w:r>
              <w:t>28.622</w:t>
            </w:r>
          </w:p>
        </w:tc>
        <w:tc>
          <w:tcPr>
            <w:tcW w:w="4344" w:type="dxa"/>
            <w:tcBorders>
              <w:top w:val="single" w:sz="4" w:space="0" w:color="auto"/>
              <w:left w:val="single" w:sz="4" w:space="0" w:color="auto"/>
              <w:bottom w:val="single" w:sz="4" w:space="0" w:color="auto"/>
              <w:right w:val="single" w:sz="4" w:space="0" w:color="auto"/>
            </w:tcBorders>
          </w:tcPr>
          <w:p w14:paraId="4091E4EB" w14:textId="77777777" w:rsidR="001D2183" w:rsidRPr="006C2E80" w:rsidRDefault="001D2183" w:rsidP="009D4690">
            <w:pPr>
              <w:pStyle w:val="TAL"/>
            </w:pPr>
            <w:r>
              <w:rPr>
                <w:iCs/>
              </w:rPr>
              <w:t xml:space="preserve">Consolidate Fault Supervision for </w:t>
            </w:r>
            <w:r w:rsidRPr="007D30B5">
              <w:rPr>
                <w:iCs/>
              </w:rPr>
              <w:t>SBMA.</w:t>
            </w:r>
          </w:p>
        </w:tc>
        <w:tc>
          <w:tcPr>
            <w:tcW w:w="2286" w:type="dxa"/>
            <w:tcBorders>
              <w:top w:val="single" w:sz="4" w:space="0" w:color="auto"/>
              <w:left w:val="single" w:sz="4" w:space="0" w:color="auto"/>
              <w:bottom w:val="single" w:sz="4" w:space="0" w:color="auto"/>
              <w:right w:val="single" w:sz="4" w:space="0" w:color="auto"/>
            </w:tcBorders>
          </w:tcPr>
          <w:p w14:paraId="3807D7E0" w14:textId="2D2A7E8B" w:rsidR="001D2183" w:rsidRPr="006C2E80" w:rsidRDefault="001D2183" w:rsidP="009D4690">
            <w:pPr>
              <w:pStyle w:val="TAL"/>
            </w:pPr>
            <w:r w:rsidRPr="00363767">
              <w:t>TSG SA#102</w:t>
            </w:r>
            <w:ins w:id="83" w:author="Author" w:date="2023-05-25T09:03:00Z">
              <w:r w:rsidR="00684B2F">
                <w:t xml:space="preserve"> </w:t>
              </w:r>
            </w:ins>
            <w:ins w:id="84" w:author="Author" w:date="2023-05-25T09:02:00Z">
              <w:r w:rsidR="00684B2F">
                <w:rPr>
                  <w:iCs/>
                </w:rPr>
                <w:t>(Dec 202</w:t>
              </w:r>
            </w:ins>
            <w:ins w:id="85" w:author="Author" w:date="2023-05-25T09:03:00Z">
              <w:r w:rsidR="00684B2F">
                <w:rPr>
                  <w:iCs/>
                </w:rPr>
                <w:t>3</w:t>
              </w:r>
            </w:ins>
            <w:ins w:id="86" w:author="Author" w:date="2023-05-25T09:02:00Z">
              <w:r w:rsidR="00684B2F">
                <w:rPr>
                  <w:iCs/>
                </w:rPr>
                <w:t>)</w:t>
              </w:r>
            </w:ins>
          </w:p>
        </w:tc>
        <w:tc>
          <w:tcPr>
            <w:tcW w:w="1232" w:type="dxa"/>
            <w:tcBorders>
              <w:top w:val="single" w:sz="4" w:space="0" w:color="auto"/>
              <w:left w:val="single" w:sz="4" w:space="0" w:color="auto"/>
              <w:bottom w:val="single" w:sz="4" w:space="0" w:color="auto"/>
              <w:right w:val="single" w:sz="4" w:space="0" w:color="auto"/>
            </w:tcBorders>
          </w:tcPr>
          <w:p w14:paraId="1FF17CC6" w14:textId="77777777" w:rsidR="001D2183" w:rsidRPr="006C2E80" w:rsidRDefault="001D2183" w:rsidP="009D4690">
            <w:pPr>
              <w:pStyle w:val="TAL"/>
            </w:pPr>
          </w:p>
        </w:tc>
      </w:tr>
      <w:tr w:rsidR="001D2183" w:rsidRPr="006C2E80" w14:paraId="01D24029" w14:textId="77777777" w:rsidTr="00684B2F">
        <w:trPr>
          <w:cantSplit/>
          <w:jc w:val="center"/>
        </w:trPr>
        <w:tc>
          <w:tcPr>
            <w:tcW w:w="1445" w:type="dxa"/>
            <w:tcBorders>
              <w:top w:val="single" w:sz="4" w:space="0" w:color="auto"/>
              <w:left w:val="single" w:sz="4" w:space="0" w:color="auto"/>
              <w:bottom w:val="single" w:sz="4" w:space="0" w:color="auto"/>
              <w:right w:val="single" w:sz="4" w:space="0" w:color="auto"/>
            </w:tcBorders>
          </w:tcPr>
          <w:p w14:paraId="29EE6AD6" w14:textId="77777777" w:rsidR="001D2183" w:rsidRPr="006C2E80" w:rsidRDefault="001D2183" w:rsidP="009D4690">
            <w:pPr>
              <w:pStyle w:val="TAL"/>
            </w:pPr>
            <w:r>
              <w:t>28.623</w:t>
            </w:r>
          </w:p>
        </w:tc>
        <w:tc>
          <w:tcPr>
            <w:tcW w:w="4344" w:type="dxa"/>
            <w:tcBorders>
              <w:top w:val="single" w:sz="4" w:space="0" w:color="auto"/>
              <w:left w:val="single" w:sz="4" w:space="0" w:color="auto"/>
              <w:bottom w:val="single" w:sz="4" w:space="0" w:color="auto"/>
              <w:right w:val="single" w:sz="4" w:space="0" w:color="auto"/>
            </w:tcBorders>
          </w:tcPr>
          <w:p w14:paraId="3A855920" w14:textId="77777777" w:rsidR="001D2183" w:rsidRPr="006C2E80" w:rsidRDefault="001D2183" w:rsidP="009D4690">
            <w:pPr>
              <w:pStyle w:val="TAL"/>
            </w:pPr>
            <w:r>
              <w:rPr>
                <w:iCs/>
              </w:rPr>
              <w:t xml:space="preserve">Consolidate Fault Supervision for </w:t>
            </w:r>
            <w:r w:rsidRPr="007D30B5">
              <w:rPr>
                <w:iCs/>
              </w:rPr>
              <w:t>SBMA.</w:t>
            </w:r>
          </w:p>
        </w:tc>
        <w:tc>
          <w:tcPr>
            <w:tcW w:w="2286" w:type="dxa"/>
            <w:tcBorders>
              <w:top w:val="single" w:sz="4" w:space="0" w:color="auto"/>
              <w:left w:val="single" w:sz="4" w:space="0" w:color="auto"/>
              <w:bottom w:val="single" w:sz="4" w:space="0" w:color="auto"/>
              <w:right w:val="single" w:sz="4" w:space="0" w:color="auto"/>
            </w:tcBorders>
          </w:tcPr>
          <w:p w14:paraId="28B9021C" w14:textId="56653713" w:rsidR="001D2183" w:rsidRPr="006C2E80" w:rsidRDefault="001D2183" w:rsidP="009D4690">
            <w:pPr>
              <w:pStyle w:val="TAL"/>
            </w:pPr>
            <w:r w:rsidRPr="00363767">
              <w:t>TSG SA#102</w:t>
            </w:r>
            <w:ins w:id="87" w:author="Author" w:date="2023-05-25T09:03:00Z">
              <w:r w:rsidR="00684B2F">
                <w:t xml:space="preserve"> </w:t>
              </w:r>
            </w:ins>
            <w:ins w:id="88" w:author="Author" w:date="2023-05-25T09:02:00Z">
              <w:r w:rsidR="00684B2F">
                <w:rPr>
                  <w:iCs/>
                </w:rPr>
                <w:t>(Dec 202</w:t>
              </w:r>
            </w:ins>
            <w:ins w:id="89" w:author="Author" w:date="2023-05-25T09:03:00Z">
              <w:r w:rsidR="00684B2F">
                <w:rPr>
                  <w:iCs/>
                </w:rPr>
                <w:t>3</w:t>
              </w:r>
            </w:ins>
            <w:ins w:id="90" w:author="Author" w:date="2023-05-25T09:02:00Z">
              <w:r w:rsidR="00684B2F">
                <w:rPr>
                  <w:iCs/>
                </w:rPr>
                <w:t>)</w:t>
              </w:r>
            </w:ins>
          </w:p>
        </w:tc>
        <w:tc>
          <w:tcPr>
            <w:tcW w:w="1232" w:type="dxa"/>
            <w:tcBorders>
              <w:top w:val="single" w:sz="4" w:space="0" w:color="auto"/>
              <w:left w:val="single" w:sz="4" w:space="0" w:color="auto"/>
              <w:bottom w:val="single" w:sz="4" w:space="0" w:color="auto"/>
              <w:right w:val="single" w:sz="4" w:space="0" w:color="auto"/>
            </w:tcBorders>
          </w:tcPr>
          <w:p w14:paraId="5C92ABB6" w14:textId="77777777" w:rsidR="001D2183" w:rsidRPr="006C2E80" w:rsidRDefault="001D2183" w:rsidP="009D4690">
            <w:pPr>
              <w:pStyle w:val="TAL"/>
            </w:pPr>
          </w:p>
        </w:tc>
      </w:tr>
      <w:tr w:rsidR="001D2183" w:rsidRPr="006C2E80" w14:paraId="379754C2" w14:textId="77777777" w:rsidTr="00684B2F">
        <w:trPr>
          <w:cantSplit/>
          <w:jc w:val="center"/>
        </w:trPr>
        <w:tc>
          <w:tcPr>
            <w:tcW w:w="1445" w:type="dxa"/>
            <w:tcBorders>
              <w:top w:val="single" w:sz="4" w:space="0" w:color="auto"/>
              <w:left w:val="single" w:sz="4" w:space="0" w:color="auto"/>
              <w:bottom w:val="single" w:sz="4" w:space="0" w:color="auto"/>
              <w:right w:val="single" w:sz="4" w:space="0" w:color="auto"/>
            </w:tcBorders>
          </w:tcPr>
          <w:p w14:paraId="79F40C9A" w14:textId="77777777" w:rsidR="001D2183" w:rsidRPr="006C2E80" w:rsidRDefault="001D2183" w:rsidP="009D4690">
            <w:pPr>
              <w:pStyle w:val="TAL"/>
            </w:pPr>
            <w:r>
              <w:t>32.300</w:t>
            </w:r>
          </w:p>
        </w:tc>
        <w:tc>
          <w:tcPr>
            <w:tcW w:w="4344" w:type="dxa"/>
            <w:tcBorders>
              <w:top w:val="single" w:sz="4" w:space="0" w:color="auto"/>
              <w:left w:val="single" w:sz="4" w:space="0" w:color="auto"/>
              <w:bottom w:val="single" w:sz="4" w:space="0" w:color="auto"/>
              <w:right w:val="single" w:sz="4" w:space="0" w:color="auto"/>
            </w:tcBorders>
          </w:tcPr>
          <w:p w14:paraId="22947A7E" w14:textId="77777777" w:rsidR="001D2183" w:rsidRPr="006C2E80" w:rsidRDefault="001D2183" w:rsidP="009D4690">
            <w:pPr>
              <w:pStyle w:val="TAL"/>
            </w:pPr>
            <w:r w:rsidRPr="007D30B5">
              <w:rPr>
                <w:iCs/>
              </w:rPr>
              <w:t>Include SBMA as valid architecture</w:t>
            </w:r>
          </w:p>
        </w:tc>
        <w:tc>
          <w:tcPr>
            <w:tcW w:w="2286" w:type="dxa"/>
            <w:tcBorders>
              <w:top w:val="single" w:sz="4" w:space="0" w:color="auto"/>
              <w:left w:val="single" w:sz="4" w:space="0" w:color="auto"/>
              <w:bottom w:val="single" w:sz="4" w:space="0" w:color="auto"/>
              <w:right w:val="single" w:sz="4" w:space="0" w:color="auto"/>
            </w:tcBorders>
          </w:tcPr>
          <w:p w14:paraId="352BF8A2" w14:textId="3075BAA9" w:rsidR="001D2183" w:rsidRPr="006C2E80" w:rsidRDefault="001D2183" w:rsidP="009D4690">
            <w:pPr>
              <w:pStyle w:val="TAL"/>
            </w:pPr>
            <w:r w:rsidRPr="00363767">
              <w:t>TSG SA#102</w:t>
            </w:r>
            <w:ins w:id="91" w:author="Author" w:date="2023-05-25T09:03:00Z">
              <w:r w:rsidR="00684B2F">
                <w:t xml:space="preserve"> </w:t>
              </w:r>
            </w:ins>
            <w:ins w:id="92" w:author="Author" w:date="2023-05-25T09:02:00Z">
              <w:r w:rsidR="00684B2F">
                <w:rPr>
                  <w:iCs/>
                </w:rPr>
                <w:t>(Dec 202</w:t>
              </w:r>
            </w:ins>
            <w:ins w:id="93" w:author="Author" w:date="2023-05-25T09:03:00Z">
              <w:r w:rsidR="00684B2F">
                <w:rPr>
                  <w:iCs/>
                </w:rPr>
                <w:t>3</w:t>
              </w:r>
            </w:ins>
            <w:ins w:id="94" w:author="Author" w:date="2023-05-25T09:02:00Z">
              <w:r w:rsidR="00684B2F">
                <w:rPr>
                  <w:iCs/>
                </w:rPr>
                <w:t>)</w:t>
              </w:r>
            </w:ins>
          </w:p>
        </w:tc>
        <w:tc>
          <w:tcPr>
            <w:tcW w:w="1232" w:type="dxa"/>
            <w:tcBorders>
              <w:top w:val="single" w:sz="4" w:space="0" w:color="auto"/>
              <w:left w:val="single" w:sz="4" w:space="0" w:color="auto"/>
              <w:bottom w:val="single" w:sz="4" w:space="0" w:color="auto"/>
              <w:right w:val="single" w:sz="4" w:space="0" w:color="auto"/>
            </w:tcBorders>
          </w:tcPr>
          <w:p w14:paraId="72EE35EA" w14:textId="77777777" w:rsidR="001D2183" w:rsidRPr="006C2E80" w:rsidRDefault="001D2183" w:rsidP="009D4690">
            <w:pPr>
              <w:pStyle w:val="TAL"/>
            </w:pPr>
          </w:p>
        </w:tc>
      </w:tr>
      <w:tr w:rsidR="001D2183" w:rsidRPr="006C2E80" w14:paraId="2FBC7330" w14:textId="77777777" w:rsidTr="00684B2F">
        <w:trPr>
          <w:cantSplit/>
          <w:jc w:val="center"/>
        </w:trPr>
        <w:tc>
          <w:tcPr>
            <w:tcW w:w="1445" w:type="dxa"/>
            <w:tcBorders>
              <w:top w:val="single" w:sz="4" w:space="0" w:color="auto"/>
              <w:left w:val="single" w:sz="4" w:space="0" w:color="auto"/>
              <w:bottom w:val="single" w:sz="4" w:space="0" w:color="auto"/>
              <w:right w:val="single" w:sz="4" w:space="0" w:color="auto"/>
            </w:tcBorders>
          </w:tcPr>
          <w:p w14:paraId="439B6EF8" w14:textId="77777777" w:rsidR="001D2183" w:rsidRDefault="001D2183" w:rsidP="009D4690">
            <w:pPr>
              <w:pStyle w:val="TAL"/>
            </w:pPr>
            <w:r>
              <w:t>28.532</w:t>
            </w:r>
          </w:p>
        </w:tc>
        <w:tc>
          <w:tcPr>
            <w:tcW w:w="4344" w:type="dxa"/>
            <w:tcBorders>
              <w:top w:val="single" w:sz="4" w:space="0" w:color="auto"/>
              <w:left w:val="single" w:sz="4" w:space="0" w:color="auto"/>
              <w:bottom w:val="single" w:sz="4" w:space="0" w:color="auto"/>
              <w:right w:val="single" w:sz="4" w:space="0" w:color="auto"/>
            </w:tcBorders>
          </w:tcPr>
          <w:p w14:paraId="3CFCE76D" w14:textId="77777777" w:rsidR="001D2183" w:rsidRPr="007D30B5" w:rsidRDefault="001D2183" w:rsidP="009D4690">
            <w:pPr>
              <w:pStyle w:val="TAL"/>
              <w:rPr>
                <w:iCs/>
              </w:rPr>
            </w:pPr>
            <w:r>
              <w:rPr>
                <w:iCs/>
              </w:rPr>
              <w:t>Consolidate Fault Supervision for SBMA</w:t>
            </w:r>
          </w:p>
        </w:tc>
        <w:tc>
          <w:tcPr>
            <w:tcW w:w="2286" w:type="dxa"/>
            <w:tcBorders>
              <w:top w:val="single" w:sz="4" w:space="0" w:color="auto"/>
              <w:left w:val="single" w:sz="4" w:space="0" w:color="auto"/>
              <w:bottom w:val="single" w:sz="4" w:space="0" w:color="auto"/>
              <w:right w:val="single" w:sz="4" w:space="0" w:color="auto"/>
            </w:tcBorders>
          </w:tcPr>
          <w:p w14:paraId="4D471770" w14:textId="652B8BA7" w:rsidR="001D2183" w:rsidRPr="00363767" w:rsidRDefault="001D2183" w:rsidP="009D4690">
            <w:pPr>
              <w:pStyle w:val="TAL"/>
            </w:pPr>
            <w:r w:rsidRPr="00363767">
              <w:t>TSG SA#102</w:t>
            </w:r>
            <w:ins w:id="95" w:author="Author" w:date="2023-05-25T09:03:00Z">
              <w:r w:rsidR="00684B2F">
                <w:t xml:space="preserve"> </w:t>
              </w:r>
              <w:r w:rsidR="00684B2F">
                <w:rPr>
                  <w:iCs/>
                </w:rPr>
                <w:t>(Dec 2023)</w:t>
              </w:r>
            </w:ins>
          </w:p>
        </w:tc>
        <w:tc>
          <w:tcPr>
            <w:tcW w:w="1232" w:type="dxa"/>
            <w:tcBorders>
              <w:top w:val="single" w:sz="4" w:space="0" w:color="auto"/>
              <w:left w:val="single" w:sz="4" w:space="0" w:color="auto"/>
              <w:bottom w:val="single" w:sz="4" w:space="0" w:color="auto"/>
              <w:right w:val="single" w:sz="4" w:space="0" w:color="auto"/>
            </w:tcBorders>
          </w:tcPr>
          <w:p w14:paraId="3B5B1188" w14:textId="77777777" w:rsidR="001D2183" w:rsidRPr="006C2E80" w:rsidRDefault="001D2183" w:rsidP="009D4690">
            <w:pPr>
              <w:pStyle w:val="TAL"/>
            </w:pPr>
          </w:p>
        </w:tc>
      </w:tr>
      <w:tr w:rsidR="008B412B" w:rsidRPr="006C2E80" w14:paraId="69AFC4B4" w14:textId="77777777" w:rsidTr="00684B2F">
        <w:trPr>
          <w:cantSplit/>
          <w:jc w:val="center"/>
          <w:ins w:id="96" w:author="Author" w:date="2023-05-25T09:01:00Z"/>
        </w:trPr>
        <w:tc>
          <w:tcPr>
            <w:tcW w:w="1445" w:type="dxa"/>
            <w:tcBorders>
              <w:top w:val="single" w:sz="4" w:space="0" w:color="auto"/>
              <w:left w:val="single" w:sz="4" w:space="0" w:color="auto"/>
              <w:bottom w:val="single" w:sz="4" w:space="0" w:color="auto"/>
              <w:right w:val="single" w:sz="4" w:space="0" w:color="auto"/>
            </w:tcBorders>
          </w:tcPr>
          <w:p w14:paraId="1C4A5414" w14:textId="6B28F6AB" w:rsidR="008B412B" w:rsidRDefault="008B412B" w:rsidP="009D4690">
            <w:pPr>
              <w:pStyle w:val="TAL"/>
              <w:rPr>
                <w:ins w:id="97" w:author="Author" w:date="2023-05-25T09:01:00Z"/>
              </w:rPr>
            </w:pPr>
            <w:ins w:id="98" w:author="Author" w:date="2023-05-25T09:01:00Z">
              <w:r>
                <w:t>28.533</w:t>
              </w:r>
            </w:ins>
          </w:p>
        </w:tc>
        <w:tc>
          <w:tcPr>
            <w:tcW w:w="4344" w:type="dxa"/>
            <w:tcBorders>
              <w:top w:val="single" w:sz="4" w:space="0" w:color="auto"/>
              <w:left w:val="single" w:sz="4" w:space="0" w:color="auto"/>
              <w:bottom w:val="single" w:sz="4" w:space="0" w:color="auto"/>
              <w:right w:val="single" w:sz="4" w:space="0" w:color="auto"/>
            </w:tcBorders>
          </w:tcPr>
          <w:p w14:paraId="6A885708" w14:textId="50E0B1F1" w:rsidR="008B412B" w:rsidRDefault="008B412B" w:rsidP="009D4690">
            <w:pPr>
              <w:pStyle w:val="TAL"/>
              <w:rPr>
                <w:ins w:id="99" w:author="Author" w:date="2023-05-25T09:01:00Z"/>
                <w:iCs/>
              </w:rPr>
            </w:pPr>
            <w:ins w:id="100" w:author="Author" w:date="2023-05-25T09:01:00Z">
              <w:r>
                <w:rPr>
                  <w:iCs/>
                </w:rPr>
                <w:t>Enhancement of SBMA</w:t>
              </w:r>
            </w:ins>
          </w:p>
        </w:tc>
        <w:tc>
          <w:tcPr>
            <w:tcW w:w="2286" w:type="dxa"/>
            <w:tcBorders>
              <w:top w:val="single" w:sz="4" w:space="0" w:color="auto"/>
              <w:left w:val="single" w:sz="4" w:space="0" w:color="auto"/>
              <w:bottom w:val="single" w:sz="4" w:space="0" w:color="auto"/>
              <w:right w:val="single" w:sz="4" w:space="0" w:color="auto"/>
            </w:tcBorders>
          </w:tcPr>
          <w:p w14:paraId="0B7FD0F6" w14:textId="1C5234BA" w:rsidR="008B412B" w:rsidRPr="00363767" w:rsidRDefault="008B412B" w:rsidP="009D4690">
            <w:pPr>
              <w:pStyle w:val="TAL"/>
              <w:rPr>
                <w:ins w:id="101" w:author="Author" w:date="2023-05-25T09:01:00Z"/>
              </w:rPr>
            </w:pPr>
            <w:ins w:id="102" w:author="Author" w:date="2023-05-25T09:01:00Z">
              <w:r w:rsidRPr="002D3966">
                <w:rPr>
                  <w:iCs/>
                </w:rPr>
                <w:t>TSG</w:t>
              </w:r>
            </w:ins>
            <w:ins w:id="103" w:author="Author" w:date="2023-05-25T09:04:00Z">
              <w:r w:rsidR="00040DA5">
                <w:rPr>
                  <w:iCs/>
                </w:rPr>
                <w:t xml:space="preserve"> SA</w:t>
              </w:r>
            </w:ins>
            <w:ins w:id="104" w:author="Author" w:date="2023-05-25T09:01:00Z">
              <w:r w:rsidRPr="002D3966">
                <w:rPr>
                  <w:iCs/>
                </w:rPr>
                <w:t>#10</w:t>
              </w:r>
              <w:r>
                <w:rPr>
                  <w:iCs/>
                </w:rPr>
                <w:t>3 (Mar 2024)</w:t>
              </w:r>
            </w:ins>
          </w:p>
        </w:tc>
        <w:tc>
          <w:tcPr>
            <w:tcW w:w="1232" w:type="dxa"/>
            <w:tcBorders>
              <w:top w:val="single" w:sz="4" w:space="0" w:color="auto"/>
              <w:left w:val="single" w:sz="4" w:space="0" w:color="auto"/>
              <w:bottom w:val="single" w:sz="4" w:space="0" w:color="auto"/>
              <w:right w:val="single" w:sz="4" w:space="0" w:color="auto"/>
            </w:tcBorders>
          </w:tcPr>
          <w:p w14:paraId="418014EE" w14:textId="77777777" w:rsidR="008B412B" w:rsidRPr="006C2E80" w:rsidRDefault="008B412B" w:rsidP="009D4690">
            <w:pPr>
              <w:pStyle w:val="TAL"/>
              <w:rPr>
                <w:ins w:id="105" w:author="Author" w:date="2023-05-25T09:01:00Z"/>
              </w:rPr>
            </w:pPr>
          </w:p>
        </w:tc>
      </w:tr>
      <w:tr w:rsidR="001D2183" w:rsidRPr="006C2E80" w14:paraId="7DC14D8E" w14:textId="77777777" w:rsidTr="00684B2F">
        <w:trPr>
          <w:cantSplit/>
          <w:jc w:val="center"/>
        </w:trPr>
        <w:tc>
          <w:tcPr>
            <w:tcW w:w="1445" w:type="dxa"/>
            <w:tcBorders>
              <w:top w:val="single" w:sz="4" w:space="0" w:color="auto"/>
              <w:left w:val="single" w:sz="4" w:space="0" w:color="auto"/>
              <w:bottom w:val="single" w:sz="4" w:space="0" w:color="auto"/>
              <w:right w:val="single" w:sz="4" w:space="0" w:color="auto"/>
            </w:tcBorders>
          </w:tcPr>
          <w:p w14:paraId="6B9BB7AD" w14:textId="77777777" w:rsidR="001D2183" w:rsidRPr="006C2E80" w:rsidRDefault="001D2183" w:rsidP="009D4690">
            <w:pPr>
              <w:pStyle w:val="TAL"/>
            </w:pPr>
            <w:r>
              <w:t>28.545</w:t>
            </w:r>
          </w:p>
        </w:tc>
        <w:tc>
          <w:tcPr>
            <w:tcW w:w="4344" w:type="dxa"/>
            <w:tcBorders>
              <w:top w:val="single" w:sz="4" w:space="0" w:color="auto"/>
              <w:left w:val="single" w:sz="4" w:space="0" w:color="auto"/>
              <w:bottom w:val="single" w:sz="4" w:space="0" w:color="auto"/>
              <w:right w:val="single" w:sz="4" w:space="0" w:color="auto"/>
            </w:tcBorders>
          </w:tcPr>
          <w:p w14:paraId="4FE24D60" w14:textId="77777777" w:rsidR="001D2183" w:rsidRPr="006C2E80" w:rsidRDefault="001D2183" w:rsidP="009D4690">
            <w:pPr>
              <w:pStyle w:val="TAL"/>
            </w:pPr>
            <w:r>
              <w:rPr>
                <w:iCs/>
              </w:rPr>
              <w:t>Consolidate Fault Supervision for SBMA</w:t>
            </w:r>
          </w:p>
        </w:tc>
        <w:tc>
          <w:tcPr>
            <w:tcW w:w="2286" w:type="dxa"/>
            <w:tcBorders>
              <w:top w:val="single" w:sz="4" w:space="0" w:color="auto"/>
              <w:left w:val="single" w:sz="4" w:space="0" w:color="auto"/>
              <w:bottom w:val="single" w:sz="4" w:space="0" w:color="auto"/>
              <w:right w:val="single" w:sz="4" w:space="0" w:color="auto"/>
            </w:tcBorders>
          </w:tcPr>
          <w:p w14:paraId="37BF3A83" w14:textId="76016E1F" w:rsidR="001D2183" w:rsidRPr="006C2E80" w:rsidRDefault="001D2183" w:rsidP="009D4690">
            <w:pPr>
              <w:pStyle w:val="TAL"/>
            </w:pPr>
            <w:r w:rsidRPr="00363767">
              <w:t>TSG SA#102</w:t>
            </w:r>
            <w:ins w:id="106" w:author="Author" w:date="2023-05-25T09:03:00Z">
              <w:r w:rsidR="00684B2F">
                <w:t xml:space="preserve"> </w:t>
              </w:r>
              <w:r w:rsidR="00684B2F">
                <w:rPr>
                  <w:iCs/>
                </w:rPr>
                <w:t>(Dec 2023)</w:t>
              </w:r>
            </w:ins>
          </w:p>
        </w:tc>
        <w:tc>
          <w:tcPr>
            <w:tcW w:w="1232" w:type="dxa"/>
            <w:tcBorders>
              <w:top w:val="single" w:sz="4" w:space="0" w:color="auto"/>
              <w:left w:val="single" w:sz="4" w:space="0" w:color="auto"/>
              <w:bottom w:val="single" w:sz="4" w:space="0" w:color="auto"/>
              <w:right w:val="single" w:sz="4" w:space="0" w:color="auto"/>
            </w:tcBorders>
          </w:tcPr>
          <w:p w14:paraId="3E3476E0" w14:textId="77777777" w:rsidR="001D2183" w:rsidRPr="006C2E80" w:rsidRDefault="001D2183" w:rsidP="009D4690">
            <w:pPr>
              <w:pStyle w:val="TAL"/>
            </w:pPr>
          </w:p>
        </w:tc>
      </w:tr>
      <w:tr w:rsidR="001D2183" w:rsidRPr="006C2E80" w14:paraId="7D251CA7" w14:textId="77777777" w:rsidTr="00684B2F">
        <w:trPr>
          <w:cantSplit/>
          <w:jc w:val="center"/>
        </w:trPr>
        <w:tc>
          <w:tcPr>
            <w:tcW w:w="1445" w:type="dxa"/>
            <w:tcBorders>
              <w:top w:val="single" w:sz="4" w:space="0" w:color="auto"/>
              <w:left w:val="single" w:sz="4" w:space="0" w:color="auto"/>
              <w:bottom w:val="single" w:sz="4" w:space="0" w:color="auto"/>
              <w:right w:val="single" w:sz="4" w:space="0" w:color="auto"/>
            </w:tcBorders>
          </w:tcPr>
          <w:p w14:paraId="7BC94D26" w14:textId="77777777" w:rsidR="001D2183" w:rsidRPr="006C2E80" w:rsidRDefault="001D2183" w:rsidP="009D4690">
            <w:pPr>
              <w:pStyle w:val="TAL"/>
            </w:pPr>
            <w:r>
              <w:rPr>
                <w:iCs/>
              </w:rPr>
              <w:t>TS 28.532</w:t>
            </w:r>
          </w:p>
        </w:tc>
        <w:tc>
          <w:tcPr>
            <w:tcW w:w="4344" w:type="dxa"/>
            <w:tcBorders>
              <w:top w:val="single" w:sz="4" w:space="0" w:color="auto"/>
              <w:left w:val="single" w:sz="4" w:space="0" w:color="auto"/>
              <w:bottom w:val="single" w:sz="4" w:space="0" w:color="auto"/>
              <w:right w:val="single" w:sz="4" w:space="0" w:color="auto"/>
            </w:tcBorders>
          </w:tcPr>
          <w:p w14:paraId="74A1A1B7" w14:textId="77777777" w:rsidR="001D2183" w:rsidRDefault="001D2183" w:rsidP="009D4690">
            <w:pPr>
              <w:pStyle w:val="TAL"/>
              <w:rPr>
                <w:ins w:id="107" w:author="Author" w:date="2023-05-12T10:31:00Z"/>
                <w:iCs/>
              </w:rPr>
            </w:pPr>
            <w:r>
              <w:rPr>
                <w:iCs/>
              </w:rPr>
              <w:t>Update stage 2 definition of the createMOI operation (Prov MnS)</w:t>
            </w:r>
          </w:p>
          <w:p w14:paraId="77C5CD82" w14:textId="77777777" w:rsidR="001D2183" w:rsidRDefault="001D2183" w:rsidP="009D4690">
            <w:pPr>
              <w:pStyle w:val="TAL"/>
              <w:rPr>
                <w:ins w:id="108" w:author="Author" w:date="2023-05-12T10:31:00Z"/>
                <w:iCs/>
              </w:rPr>
            </w:pPr>
            <w:ins w:id="109" w:author="Author" w:date="2023-05-12T10:31:00Z">
              <w:r>
                <w:rPr>
                  <w:iCs/>
                </w:rPr>
                <w:t>Update stage 2 definition of the modifyMOIAttributes operation (Prov MnS)</w:t>
              </w:r>
            </w:ins>
          </w:p>
          <w:p w14:paraId="7A69E0F2" w14:textId="77777777" w:rsidR="001D2183" w:rsidRDefault="001D2183" w:rsidP="009D4690">
            <w:pPr>
              <w:pStyle w:val="TAL"/>
              <w:rPr>
                <w:ins w:id="110" w:author="Author" w:date="2023-05-12T10:31:00Z"/>
                <w:iCs/>
              </w:rPr>
            </w:pPr>
            <w:ins w:id="111" w:author="Author" w:date="2023-05-12T10:31:00Z">
              <w:r>
                <w:rPr>
                  <w:iCs/>
                </w:rPr>
                <w:t>Add stage 2 definition of the new changeMOIs operation (Prov MnS)</w:t>
              </w:r>
            </w:ins>
          </w:p>
          <w:p w14:paraId="4AE79355" w14:textId="77777777" w:rsidR="001D2183" w:rsidRPr="006C2E80" w:rsidRDefault="001D2183" w:rsidP="009D4690">
            <w:pPr>
              <w:pStyle w:val="TAL"/>
            </w:pPr>
            <w:ins w:id="112" w:author="Author" w:date="2023-05-12T10:31:00Z">
              <w:r>
                <w:rPr>
                  <w:rFonts w:cs="Arial"/>
                  <w:lang w:val="en-US" w:eastAsia="zh-CN"/>
                </w:rPr>
                <w:t>Add common node selection mechanism</w:t>
              </w:r>
            </w:ins>
          </w:p>
        </w:tc>
        <w:tc>
          <w:tcPr>
            <w:tcW w:w="2286" w:type="dxa"/>
            <w:tcBorders>
              <w:top w:val="single" w:sz="4" w:space="0" w:color="auto"/>
              <w:left w:val="single" w:sz="4" w:space="0" w:color="auto"/>
              <w:bottom w:val="single" w:sz="4" w:space="0" w:color="auto"/>
              <w:right w:val="single" w:sz="4" w:space="0" w:color="auto"/>
            </w:tcBorders>
          </w:tcPr>
          <w:p w14:paraId="310C019E" w14:textId="5DA93EDE" w:rsidR="001D2183" w:rsidRPr="006C2E80" w:rsidRDefault="001D2183" w:rsidP="009D4690">
            <w:pPr>
              <w:pStyle w:val="TAL"/>
            </w:pPr>
            <w:r w:rsidRPr="002D3966">
              <w:rPr>
                <w:iCs/>
              </w:rPr>
              <w:t>TSG</w:t>
            </w:r>
            <w:ins w:id="113" w:author="Author" w:date="2023-05-25T09:03:00Z">
              <w:r w:rsidR="00684B2F">
                <w:rPr>
                  <w:iCs/>
                </w:rPr>
                <w:t xml:space="preserve"> SA</w:t>
              </w:r>
            </w:ins>
            <w:r w:rsidRPr="002D3966">
              <w:rPr>
                <w:iCs/>
              </w:rPr>
              <w:t>#10</w:t>
            </w:r>
            <w:r>
              <w:rPr>
                <w:iCs/>
              </w:rPr>
              <w:t>3 (</w:t>
            </w:r>
            <w:ins w:id="114" w:author="Author" w:date="2023-05-12T10:06:00Z">
              <w:r>
                <w:rPr>
                  <w:iCs/>
                </w:rPr>
                <w:t>Mar</w:t>
              </w:r>
            </w:ins>
            <w:del w:id="115" w:author="Author" w:date="2023-05-12T10:06:00Z">
              <w:r w:rsidDel="00693501">
                <w:rPr>
                  <w:iCs/>
                </w:rPr>
                <w:delText>Jan</w:delText>
              </w:r>
            </w:del>
            <w:r>
              <w:rPr>
                <w:iCs/>
              </w:rPr>
              <w:t xml:space="preserve"> 2024)</w:t>
            </w:r>
          </w:p>
        </w:tc>
        <w:tc>
          <w:tcPr>
            <w:tcW w:w="1232" w:type="dxa"/>
            <w:tcBorders>
              <w:top w:val="single" w:sz="4" w:space="0" w:color="auto"/>
              <w:left w:val="single" w:sz="4" w:space="0" w:color="auto"/>
              <w:bottom w:val="single" w:sz="4" w:space="0" w:color="auto"/>
              <w:right w:val="single" w:sz="4" w:space="0" w:color="auto"/>
            </w:tcBorders>
          </w:tcPr>
          <w:p w14:paraId="34A6C6CB" w14:textId="77777777" w:rsidR="001D2183" w:rsidRPr="006C2E80" w:rsidRDefault="001D2183" w:rsidP="009D4690">
            <w:pPr>
              <w:pStyle w:val="TAL"/>
            </w:pPr>
          </w:p>
        </w:tc>
      </w:tr>
      <w:tr w:rsidR="001D2183" w:rsidRPr="006C2E80" w14:paraId="2666E594" w14:textId="77777777" w:rsidTr="00684B2F">
        <w:trPr>
          <w:cantSplit/>
          <w:jc w:val="center"/>
          <w:ins w:id="116" w:author="Author" w:date="2023-05-12T10:33:00Z"/>
        </w:trPr>
        <w:tc>
          <w:tcPr>
            <w:tcW w:w="1445" w:type="dxa"/>
            <w:tcBorders>
              <w:top w:val="single" w:sz="4" w:space="0" w:color="auto"/>
              <w:left w:val="single" w:sz="4" w:space="0" w:color="auto"/>
              <w:bottom w:val="single" w:sz="4" w:space="0" w:color="auto"/>
              <w:right w:val="single" w:sz="4" w:space="0" w:color="auto"/>
            </w:tcBorders>
          </w:tcPr>
          <w:p w14:paraId="13C93ABE" w14:textId="37638298" w:rsidR="001D2183" w:rsidRDefault="001D2183" w:rsidP="009D4690">
            <w:pPr>
              <w:pStyle w:val="TAL"/>
              <w:rPr>
                <w:ins w:id="117" w:author="Author" w:date="2023-05-12T10:33:00Z"/>
                <w:iCs/>
              </w:rPr>
            </w:pPr>
            <w:ins w:id="118" w:author="Author" w:date="2023-05-12T10:33:00Z">
              <w:r>
                <w:rPr>
                  <w:iCs/>
                </w:rPr>
                <w:t>28.622</w:t>
              </w:r>
            </w:ins>
          </w:p>
        </w:tc>
        <w:tc>
          <w:tcPr>
            <w:tcW w:w="4344" w:type="dxa"/>
            <w:tcBorders>
              <w:top w:val="single" w:sz="4" w:space="0" w:color="auto"/>
              <w:left w:val="single" w:sz="4" w:space="0" w:color="auto"/>
              <w:bottom w:val="single" w:sz="4" w:space="0" w:color="auto"/>
              <w:right w:val="single" w:sz="4" w:space="0" w:color="auto"/>
            </w:tcBorders>
          </w:tcPr>
          <w:p w14:paraId="29DF391B" w14:textId="77777777" w:rsidR="001D2183" w:rsidRDefault="001D2183" w:rsidP="009D4690">
            <w:pPr>
              <w:pStyle w:val="TAL"/>
              <w:rPr>
                <w:ins w:id="119" w:author="Author" w:date="2023-05-12T10:33:00Z"/>
                <w:iCs/>
              </w:rPr>
            </w:pPr>
            <w:ins w:id="120" w:author="Author" w:date="2023-05-12T10:33:00Z">
              <w:r>
                <w:rPr>
                  <w:rFonts w:cs="Arial"/>
                  <w:lang w:val="en-US" w:eastAsia="zh-CN"/>
                </w:rPr>
                <w:t>Add common node selection mechanism</w:t>
              </w:r>
            </w:ins>
          </w:p>
        </w:tc>
        <w:tc>
          <w:tcPr>
            <w:tcW w:w="2286" w:type="dxa"/>
            <w:tcBorders>
              <w:top w:val="single" w:sz="4" w:space="0" w:color="auto"/>
              <w:left w:val="single" w:sz="4" w:space="0" w:color="auto"/>
              <w:bottom w:val="single" w:sz="4" w:space="0" w:color="auto"/>
              <w:right w:val="single" w:sz="4" w:space="0" w:color="auto"/>
            </w:tcBorders>
          </w:tcPr>
          <w:p w14:paraId="739E8F7B" w14:textId="3DDD31BC" w:rsidR="001D2183" w:rsidRPr="002D3966" w:rsidRDefault="001D2183" w:rsidP="009D4690">
            <w:pPr>
              <w:pStyle w:val="TAL"/>
              <w:rPr>
                <w:ins w:id="121" w:author="Author" w:date="2023-05-12T10:33:00Z"/>
                <w:iCs/>
              </w:rPr>
            </w:pPr>
            <w:ins w:id="122" w:author="Author" w:date="2023-05-12T10:33:00Z">
              <w:r w:rsidRPr="002D3966">
                <w:rPr>
                  <w:iCs/>
                </w:rPr>
                <w:t>TSG</w:t>
              </w:r>
            </w:ins>
            <w:ins w:id="123" w:author="Author" w:date="2023-05-25T09:04:00Z">
              <w:r w:rsidR="00684B2F">
                <w:rPr>
                  <w:iCs/>
                </w:rPr>
                <w:t xml:space="preserve"> SA</w:t>
              </w:r>
            </w:ins>
            <w:ins w:id="124" w:author="Author" w:date="2023-05-12T10:33:00Z">
              <w:r w:rsidRPr="002D3966">
                <w:rPr>
                  <w:iCs/>
                </w:rPr>
                <w:t>#10</w:t>
              </w:r>
              <w:r>
                <w:rPr>
                  <w:iCs/>
                </w:rPr>
                <w:t>3 (Mar 2024)</w:t>
              </w:r>
            </w:ins>
          </w:p>
        </w:tc>
        <w:tc>
          <w:tcPr>
            <w:tcW w:w="1232" w:type="dxa"/>
            <w:tcBorders>
              <w:top w:val="single" w:sz="4" w:space="0" w:color="auto"/>
              <w:left w:val="single" w:sz="4" w:space="0" w:color="auto"/>
              <w:bottom w:val="single" w:sz="4" w:space="0" w:color="auto"/>
              <w:right w:val="single" w:sz="4" w:space="0" w:color="auto"/>
            </w:tcBorders>
          </w:tcPr>
          <w:p w14:paraId="24F35740" w14:textId="77777777" w:rsidR="001D2183" w:rsidRPr="006C2E80" w:rsidRDefault="001D2183" w:rsidP="009D4690">
            <w:pPr>
              <w:pStyle w:val="TAL"/>
              <w:rPr>
                <w:ins w:id="125" w:author="Author" w:date="2023-05-12T10:33:00Z"/>
              </w:rPr>
            </w:pPr>
          </w:p>
        </w:tc>
      </w:tr>
      <w:tr w:rsidR="001D2183" w:rsidRPr="006C2E80" w14:paraId="48F2B463" w14:textId="77777777" w:rsidTr="00684B2F">
        <w:trPr>
          <w:cantSplit/>
          <w:jc w:val="center"/>
          <w:ins w:id="126" w:author="Author" w:date="2023-05-12T10:33:00Z"/>
        </w:trPr>
        <w:tc>
          <w:tcPr>
            <w:tcW w:w="1445" w:type="dxa"/>
            <w:tcBorders>
              <w:top w:val="single" w:sz="4" w:space="0" w:color="auto"/>
              <w:left w:val="single" w:sz="4" w:space="0" w:color="auto"/>
              <w:bottom w:val="single" w:sz="4" w:space="0" w:color="auto"/>
              <w:right w:val="single" w:sz="4" w:space="0" w:color="auto"/>
            </w:tcBorders>
          </w:tcPr>
          <w:p w14:paraId="54822280" w14:textId="6588ED38" w:rsidR="001D2183" w:rsidRDefault="001D2183" w:rsidP="009D4690">
            <w:pPr>
              <w:pStyle w:val="TAL"/>
              <w:rPr>
                <w:ins w:id="127" w:author="Author" w:date="2023-05-12T10:33:00Z"/>
                <w:iCs/>
              </w:rPr>
            </w:pPr>
            <w:ins w:id="128" w:author="Author" w:date="2023-05-12T10:33:00Z">
              <w:r>
                <w:rPr>
                  <w:iCs/>
                </w:rPr>
                <w:t>28.623</w:t>
              </w:r>
            </w:ins>
          </w:p>
        </w:tc>
        <w:tc>
          <w:tcPr>
            <w:tcW w:w="4344" w:type="dxa"/>
            <w:tcBorders>
              <w:top w:val="single" w:sz="4" w:space="0" w:color="auto"/>
              <w:left w:val="single" w:sz="4" w:space="0" w:color="auto"/>
              <w:bottom w:val="single" w:sz="4" w:space="0" w:color="auto"/>
              <w:right w:val="single" w:sz="4" w:space="0" w:color="auto"/>
            </w:tcBorders>
          </w:tcPr>
          <w:p w14:paraId="1F726A22" w14:textId="77777777" w:rsidR="001D2183" w:rsidRDefault="001D2183" w:rsidP="009D4690">
            <w:pPr>
              <w:pStyle w:val="TAL"/>
              <w:rPr>
                <w:ins w:id="129" w:author="Author" w:date="2023-05-12T10:33:00Z"/>
                <w:iCs/>
              </w:rPr>
            </w:pPr>
            <w:ins w:id="130" w:author="Author" w:date="2023-05-12T10:33:00Z">
              <w:r>
                <w:rPr>
                  <w:rFonts w:cs="Arial"/>
                  <w:lang w:val="en-US" w:eastAsia="zh-CN"/>
                </w:rPr>
                <w:t>Add common node selection mechanism</w:t>
              </w:r>
            </w:ins>
          </w:p>
        </w:tc>
        <w:tc>
          <w:tcPr>
            <w:tcW w:w="2286" w:type="dxa"/>
            <w:tcBorders>
              <w:top w:val="single" w:sz="4" w:space="0" w:color="auto"/>
              <w:left w:val="single" w:sz="4" w:space="0" w:color="auto"/>
              <w:bottom w:val="single" w:sz="4" w:space="0" w:color="auto"/>
              <w:right w:val="single" w:sz="4" w:space="0" w:color="auto"/>
            </w:tcBorders>
          </w:tcPr>
          <w:p w14:paraId="035E67D5" w14:textId="4685238A" w:rsidR="001D2183" w:rsidRPr="002D3966" w:rsidRDefault="001D2183" w:rsidP="009D4690">
            <w:pPr>
              <w:pStyle w:val="TAL"/>
              <w:rPr>
                <w:ins w:id="131" w:author="Author" w:date="2023-05-12T10:33:00Z"/>
                <w:iCs/>
              </w:rPr>
            </w:pPr>
            <w:ins w:id="132" w:author="Author" w:date="2023-05-12T10:33:00Z">
              <w:r w:rsidRPr="002D3966">
                <w:rPr>
                  <w:iCs/>
                </w:rPr>
                <w:t>TSG</w:t>
              </w:r>
            </w:ins>
            <w:ins w:id="133" w:author="Author" w:date="2023-05-25T09:04:00Z">
              <w:r w:rsidR="00684B2F">
                <w:rPr>
                  <w:iCs/>
                </w:rPr>
                <w:t xml:space="preserve"> SA</w:t>
              </w:r>
            </w:ins>
            <w:ins w:id="134" w:author="Author" w:date="2023-05-12T10:33:00Z">
              <w:r w:rsidRPr="002D3966">
                <w:rPr>
                  <w:iCs/>
                </w:rPr>
                <w:t>#10</w:t>
              </w:r>
              <w:r>
                <w:rPr>
                  <w:iCs/>
                </w:rPr>
                <w:t>3 (Mar 2024)</w:t>
              </w:r>
            </w:ins>
          </w:p>
        </w:tc>
        <w:tc>
          <w:tcPr>
            <w:tcW w:w="1232" w:type="dxa"/>
            <w:tcBorders>
              <w:top w:val="single" w:sz="4" w:space="0" w:color="auto"/>
              <w:left w:val="single" w:sz="4" w:space="0" w:color="auto"/>
              <w:bottom w:val="single" w:sz="4" w:space="0" w:color="auto"/>
              <w:right w:val="single" w:sz="4" w:space="0" w:color="auto"/>
            </w:tcBorders>
          </w:tcPr>
          <w:p w14:paraId="57C202CF" w14:textId="77777777" w:rsidR="001D2183" w:rsidRPr="006C2E80" w:rsidRDefault="001D2183" w:rsidP="009D4690">
            <w:pPr>
              <w:pStyle w:val="TAL"/>
              <w:rPr>
                <w:ins w:id="135" w:author="Author" w:date="2023-05-12T10:33:00Z"/>
              </w:rPr>
            </w:pPr>
          </w:p>
        </w:tc>
      </w:tr>
      <w:tr w:rsidR="001D2183" w:rsidRPr="006C2E80" w:rsidDel="0001749F" w14:paraId="56F0601D" w14:textId="77777777" w:rsidTr="00684B2F">
        <w:trPr>
          <w:cantSplit/>
          <w:jc w:val="center"/>
          <w:del w:id="136" w:author="Author" w:date="2023-05-12T10:31:00Z"/>
        </w:trPr>
        <w:tc>
          <w:tcPr>
            <w:tcW w:w="1445" w:type="dxa"/>
            <w:tcBorders>
              <w:top w:val="single" w:sz="4" w:space="0" w:color="auto"/>
              <w:left w:val="single" w:sz="4" w:space="0" w:color="auto"/>
              <w:bottom w:val="single" w:sz="4" w:space="0" w:color="auto"/>
              <w:right w:val="single" w:sz="4" w:space="0" w:color="auto"/>
            </w:tcBorders>
          </w:tcPr>
          <w:p w14:paraId="21FF171A" w14:textId="77777777" w:rsidR="001D2183" w:rsidRPr="006C2E80" w:rsidDel="0001749F" w:rsidRDefault="001D2183" w:rsidP="009D4690">
            <w:pPr>
              <w:pStyle w:val="TAL"/>
              <w:rPr>
                <w:del w:id="137" w:author="Author" w:date="2023-05-12T10:31:00Z"/>
              </w:rPr>
            </w:pPr>
            <w:del w:id="138" w:author="Author" w:date="2023-05-12T10:31:00Z">
              <w:r w:rsidDel="0001749F">
                <w:rPr>
                  <w:iCs/>
                </w:rPr>
                <w:delText>TS 28.532</w:delText>
              </w:r>
            </w:del>
          </w:p>
        </w:tc>
        <w:tc>
          <w:tcPr>
            <w:tcW w:w="4344" w:type="dxa"/>
            <w:tcBorders>
              <w:top w:val="single" w:sz="4" w:space="0" w:color="auto"/>
              <w:left w:val="single" w:sz="4" w:space="0" w:color="auto"/>
              <w:bottom w:val="single" w:sz="4" w:space="0" w:color="auto"/>
              <w:right w:val="single" w:sz="4" w:space="0" w:color="auto"/>
            </w:tcBorders>
          </w:tcPr>
          <w:p w14:paraId="522611D1" w14:textId="77777777" w:rsidR="001D2183" w:rsidRPr="006C2E80" w:rsidDel="0001749F" w:rsidRDefault="001D2183" w:rsidP="009D4690">
            <w:pPr>
              <w:pStyle w:val="TAL"/>
              <w:rPr>
                <w:del w:id="139" w:author="Author" w:date="2023-05-12T10:31:00Z"/>
              </w:rPr>
            </w:pPr>
            <w:del w:id="140" w:author="Author" w:date="2023-05-12T10:31:00Z">
              <w:r w:rsidDel="0001749F">
                <w:rPr>
                  <w:iCs/>
                </w:rPr>
                <w:delText>Update stage 2 definition of the modifyMOIAttributes operation (Prov MnS)</w:delText>
              </w:r>
            </w:del>
          </w:p>
        </w:tc>
        <w:tc>
          <w:tcPr>
            <w:tcW w:w="2286" w:type="dxa"/>
            <w:tcBorders>
              <w:top w:val="single" w:sz="4" w:space="0" w:color="auto"/>
              <w:left w:val="single" w:sz="4" w:space="0" w:color="auto"/>
              <w:bottom w:val="single" w:sz="4" w:space="0" w:color="auto"/>
              <w:right w:val="single" w:sz="4" w:space="0" w:color="auto"/>
            </w:tcBorders>
          </w:tcPr>
          <w:p w14:paraId="198662CF" w14:textId="77777777" w:rsidR="001D2183" w:rsidRPr="006C2E80" w:rsidDel="0001749F" w:rsidRDefault="001D2183" w:rsidP="009D4690">
            <w:pPr>
              <w:pStyle w:val="TAL"/>
              <w:rPr>
                <w:del w:id="141" w:author="Author" w:date="2023-05-12T10:31:00Z"/>
              </w:rPr>
            </w:pPr>
            <w:del w:id="142" w:author="Author" w:date="2023-05-12T10:31:00Z">
              <w:r w:rsidRPr="002D3966" w:rsidDel="0001749F">
                <w:rPr>
                  <w:iCs/>
                </w:rPr>
                <w:delText>TSG#10</w:delText>
              </w:r>
              <w:r w:rsidDel="0001749F">
                <w:rPr>
                  <w:iCs/>
                </w:rPr>
                <w:delText>3 (</w:delText>
              </w:r>
            </w:del>
            <w:del w:id="143" w:author="Author" w:date="2023-05-12T10:06:00Z">
              <w:r w:rsidDel="00693501">
                <w:rPr>
                  <w:iCs/>
                </w:rPr>
                <w:delText>Jan</w:delText>
              </w:r>
            </w:del>
            <w:del w:id="144" w:author="Author" w:date="2023-05-12T10:31:00Z">
              <w:r w:rsidDel="0001749F">
                <w:rPr>
                  <w:iCs/>
                </w:rPr>
                <w:delText xml:space="preserve"> 2024)</w:delText>
              </w:r>
            </w:del>
          </w:p>
        </w:tc>
        <w:tc>
          <w:tcPr>
            <w:tcW w:w="1232" w:type="dxa"/>
            <w:tcBorders>
              <w:top w:val="single" w:sz="4" w:space="0" w:color="auto"/>
              <w:left w:val="single" w:sz="4" w:space="0" w:color="auto"/>
              <w:bottom w:val="single" w:sz="4" w:space="0" w:color="auto"/>
              <w:right w:val="single" w:sz="4" w:space="0" w:color="auto"/>
            </w:tcBorders>
          </w:tcPr>
          <w:p w14:paraId="5389578B" w14:textId="77777777" w:rsidR="001D2183" w:rsidRPr="006C2E80" w:rsidDel="0001749F" w:rsidRDefault="001D2183" w:rsidP="009D4690">
            <w:pPr>
              <w:pStyle w:val="TAL"/>
              <w:rPr>
                <w:del w:id="145" w:author="Author" w:date="2023-05-12T10:31:00Z"/>
              </w:rPr>
            </w:pPr>
          </w:p>
        </w:tc>
      </w:tr>
      <w:tr w:rsidR="001D2183" w:rsidRPr="006C2E80" w:rsidDel="0001749F" w14:paraId="778E752D" w14:textId="77777777" w:rsidTr="00684B2F">
        <w:trPr>
          <w:cantSplit/>
          <w:jc w:val="center"/>
          <w:del w:id="146" w:author="Author" w:date="2023-05-12T10:31:00Z"/>
        </w:trPr>
        <w:tc>
          <w:tcPr>
            <w:tcW w:w="1445" w:type="dxa"/>
            <w:tcBorders>
              <w:top w:val="single" w:sz="4" w:space="0" w:color="auto"/>
              <w:left w:val="single" w:sz="4" w:space="0" w:color="auto"/>
              <w:bottom w:val="single" w:sz="4" w:space="0" w:color="auto"/>
              <w:right w:val="single" w:sz="4" w:space="0" w:color="auto"/>
            </w:tcBorders>
          </w:tcPr>
          <w:p w14:paraId="5EA41299" w14:textId="77777777" w:rsidR="001D2183" w:rsidRPr="006C2E80" w:rsidDel="0001749F" w:rsidRDefault="001D2183" w:rsidP="009D4690">
            <w:pPr>
              <w:pStyle w:val="TAL"/>
              <w:rPr>
                <w:del w:id="147" w:author="Author" w:date="2023-05-12T10:31:00Z"/>
              </w:rPr>
            </w:pPr>
            <w:del w:id="148" w:author="Author" w:date="2023-05-12T10:31:00Z">
              <w:r w:rsidDel="0001749F">
                <w:rPr>
                  <w:iCs/>
                </w:rPr>
                <w:delText>TS 28.532</w:delText>
              </w:r>
            </w:del>
          </w:p>
        </w:tc>
        <w:tc>
          <w:tcPr>
            <w:tcW w:w="4344" w:type="dxa"/>
            <w:tcBorders>
              <w:top w:val="single" w:sz="4" w:space="0" w:color="auto"/>
              <w:left w:val="single" w:sz="4" w:space="0" w:color="auto"/>
              <w:bottom w:val="single" w:sz="4" w:space="0" w:color="auto"/>
              <w:right w:val="single" w:sz="4" w:space="0" w:color="auto"/>
            </w:tcBorders>
          </w:tcPr>
          <w:p w14:paraId="576A5E28" w14:textId="77777777" w:rsidR="001D2183" w:rsidRPr="006C2E80" w:rsidDel="0001749F" w:rsidRDefault="001D2183" w:rsidP="009D4690">
            <w:pPr>
              <w:pStyle w:val="TAL"/>
              <w:rPr>
                <w:del w:id="149" w:author="Author" w:date="2023-05-12T10:31:00Z"/>
              </w:rPr>
            </w:pPr>
            <w:del w:id="150" w:author="Author" w:date="2023-05-12T10:31:00Z">
              <w:r w:rsidDel="0001749F">
                <w:rPr>
                  <w:iCs/>
                </w:rPr>
                <w:delText>Add stage 2 definition of the new changeMOIs operation (Prov MnS)</w:delText>
              </w:r>
            </w:del>
          </w:p>
        </w:tc>
        <w:tc>
          <w:tcPr>
            <w:tcW w:w="2286" w:type="dxa"/>
            <w:tcBorders>
              <w:top w:val="single" w:sz="4" w:space="0" w:color="auto"/>
              <w:left w:val="single" w:sz="4" w:space="0" w:color="auto"/>
              <w:bottom w:val="single" w:sz="4" w:space="0" w:color="auto"/>
              <w:right w:val="single" w:sz="4" w:space="0" w:color="auto"/>
            </w:tcBorders>
          </w:tcPr>
          <w:p w14:paraId="26AB17EC" w14:textId="77777777" w:rsidR="001D2183" w:rsidRPr="006C2E80" w:rsidDel="0001749F" w:rsidRDefault="001D2183" w:rsidP="009D4690">
            <w:pPr>
              <w:pStyle w:val="TAL"/>
              <w:rPr>
                <w:del w:id="151" w:author="Author" w:date="2023-05-12T10:31:00Z"/>
              </w:rPr>
            </w:pPr>
            <w:del w:id="152" w:author="Author" w:date="2023-05-12T10:31:00Z">
              <w:r w:rsidRPr="002D3966" w:rsidDel="0001749F">
                <w:rPr>
                  <w:iCs/>
                </w:rPr>
                <w:delText>TSG#10</w:delText>
              </w:r>
              <w:r w:rsidDel="0001749F">
                <w:rPr>
                  <w:iCs/>
                </w:rPr>
                <w:delText>3 (</w:delText>
              </w:r>
            </w:del>
            <w:del w:id="153" w:author="Author" w:date="2023-05-12T10:06:00Z">
              <w:r w:rsidDel="00693501">
                <w:rPr>
                  <w:iCs/>
                </w:rPr>
                <w:delText>Jan</w:delText>
              </w:r>
            </w:del>
            <w:del w:id="154" w:author="Author" w:date="2023-05-12T10:31:00Z">
              <w:r w:rsidDel="0001749F">
                <w:rPr>
                  <w:iCs/>
                </w:rPr>
                <w:delText xml:space="preserve"> 2024)</w:delText>
              </w:r>
            </w:del>
          </w:p>
        </w:tc>
        <w:tc>
          <w:tcPr>
            <w:tcW w:w="1232" w:type="dxa"/>
            <w:tcBorders>
              <w:top w:val="single" w:sz="4" w:space="0" w:color="auto"/>
              <w:left w:val="single" w:sz="4" w:space="0" w:color="auto"/>
              <w:bottom w:val="single" w:sz="4" w:space="0" w:color="auto"/>
              <w:right w:val="single" w:sz="4" w:space="0" w:color="auto"/>
            </w:tcBorders>
          </w:tcPr>
          <w:p w14:paraId="0CC18816" w14:textId="77777777" w:rsidR="001D2183" w:rsidRPr="006C2E80" w:rsidDel="0001749F" w:rsidRDefault="001D2183" w:rsidP="009D4690">
            <w:pPr>
              <w:pStyle w:val="TAL"/>
              <w:rPr>
                <w:del w:id="155" w:author="Author" w:date="2023-05-12T10:31:00Z"/>
              </w:rPr>
            </w:pPr>
          </w:p>
        </w:tc>
      </w:tr>
      <w:tr w:rsidR="001D2183" w:rsidRPr="006C2E80" w14:paraId="4D6CF244" w14:textId="77777777" w:rsidTr="00684B2F">
        <w:trPr>
          <w:cantSplit/>
          <w:jc w:val="center"/>
        </w:trPr>
        <w:tc>
          <w:tcPr>
            <w:tcW w:w="1445" w:type="dxa"/>
            <w:tcBorders>
              <w:top w:val="single" w:sz="4" w:space="0" w:color="auto"/>
              <w:left w:val="single" w:sz="4" w:space="0" w:color="auto"/>
              <w:bottom w:val="single" w:sz="4" w:space="0" w:color="auto"/>
              <w:right w:val="single" w:sz="4" w:space="0" w:color="auto"/>
            </w:tcBorders>
          </w:tcPr>
          <w:p w14:paraId="2F32409A" w14:textId="24738B99" w:rsidR="001D2183" w:rsidRPr="006C2E80" w:rsidRDefault="001D2183" w:rsidP="009D4690">
            <w:pPr>
              <w:pStyle w:val="TAL"/>
            </w:pPr>
            <w:del w:id="156" w:author="Author" w:date="2023-05-25T09:00:00Z">
              <w:r w:rsidDel="008B412B">
                <w:rPr>
                  <w:iCs/>
                </w:rPr>
                <w:delText xml:space="preserve">TS </w:delText>
              </w:r>
            </w:del>
            <w:del w:id="157" w:author="Author" w:date="2023-05-12T16:49:00Z">
              <w:r w:rsidDel="003E3931">
                <w:rPr>
                  <w:iCs/>
                </w:rPr>
                <w:delText>28</w:delText>
              </w:r>
            </w:del>
            <w:ins w:id="158" w:author="Author" w:date="2023-05-12T16:49:00Z">
              <w:r w:rsidR="003E3931">
                <w:rPr>
                  <w:iCs/>
                </w:rPr>
                <w:t>32</w:t>
              </w:r>
            </w:ins>
            <w:r>
              <w:rPr>
                <w:iCs/>
              </w:rPr>
              <w:t>.158</w:t>
            </w:r>
          </w:p>
        </w:tc>
        <w:tc>
          <w:tcPr>
            <w:tcW w:w="4344" w:type="dxa"/>
            <w:tcBorders>
              <w:top w:val="single" w:sz="4" w:space="0" w:color="auto"/>
              <w:left w:val="single" w:sz="4" w:space="0" w:color="auto"/>
              <w:bottom w:val="single" w:sz="4" w:space="0" w:color="auto"/>
              <w:right w:val="single" w:sz="4" w:space="0" w:color="auto"/>
            </w:tcBorders>
          </w:tcPr>
          <w:p w14:paraId="35E51429" w14:textId="77777777" w:rsidR="001D2183" w:rsidRDefault="001D2183" w:rsidP="009D4690">
            <w:pPr>
              <w:pStyle w:val="TAL"/>
              <w:rPr>
                <w:ins w:id="159" w:author="Author" w:date="2023-05-12T10:29:00Z"/>
                <w:iCs/>
              </w:rPr>
            </w:pPr>
            <w:r>
              <w:rPr>
                <w:iCs/>
              </w:rPr>
              <w:t>Add node selection mechanism (inspired by XPath)</w:t>
            </w:r>
          </w:p>
          <w:p w14:paraId="304335EC" w14:textId="77777777" w:rsidR="001D2183" w:rsidRDefault="001D2183" w:rsidP="009D4690">
            <w:pPr>
              <w:pStyle w:val="TAL"/>
              <w:rPr>
                <w:ins w:id="160" w:author="Author" w:date="2023-05-12T10:38:00Z"/>
                <w:rFonts w:cs="Arial"/>
                <w:lang w:val="en-US" w:eastAsia="zh-CN"/>
              </w:rPr>
            </w:pPr>
            <w:ins w:id="161" w:author="Author" w:date="2023-05-12T10:38:00Z">
              <w:r>
                <w:rPr>
                  <w:rFonts w:cs="Arial"/>
                  <w:lang w:val="en-US" w:eastAsia="zh-CN"/>
                </w:rPr>
                <w:t>Add support for advertising HTTP communication options</w:t>
              </w:r>
            </w:ins>
          </w:p>
          <w:p w14:paraId="1D786E16" w14:textId="77777777" w:rsidR="001D2183" w:rsidRDefault="001D2183" w:rsidP="009D4690">
            <w:pPr>
              <w:pStyle w:val="TAL"/>
              <w:rPr>
                <w:ins w:id="162" w:author="Author" w:date="2023-05-12T10:30:00Z"/>
                <w:rFonts w:cs="Arial"/>
                <w:lang w:eastAsia="zh-CN"/>
              </w:rPr>
            </w:pPr>
            <w:ins w:id="163" w:author="Author" w:date="2023-05-12T10:30:00Z">
              <w:r>
                <w:rPr>
                  <w:rFonts w:cs="Arial"/>
                  <w:lang w:val="en-US" w:eastAsia="zh-CN"/>
                </w:rPr>
                <w:t xml:space="preserve">Add </w:t>
              </w:r>
              <w:r>
                <w:rPr>
                  <w:rFonts w:cs="Arial"/>
                  <w:lang w:eastAsia="zh-CN"/>
                </w:rPr>
                <w:t>HTTP error response format</w:t>
              </w:r>
            </w:ins>
          </w:p>
          <w:p w14:paraId="57C47765" w14:textId="49395F82" w:rsidR="00FE3435" w:rsidRDefault="00FE3435" w:rsidP="00FE3435">
            <w:pPr>
              <w:pStyle w:val="TAL"/>
              <w:rPr>
                <w:ins w:id="164" w:author="Author" w:date="2023-05-23T10:03:00Z"/>
                <w:rFonts w:cs="Arial"/>
                <w:lang w:val="en-US" w:eastAsia="zh-CN"/>
              </w:rPr>
            </w:pPr>
            <w:ins w:id="165" w:author="Author" w:date="2023-05-23T10:03:00Z">
              <w:r>
                <w:rPr>
                  <w:rFonts w:cs="Arial"/>
                  <w:lang w:val="en-US" w:eastAsia="zh-CN"/>
                </w:rPr>
                <w:t xml:space="preserve">Add support for </w:t>
              </w:r>
              <w:r>
                <w:rPr>
                  <w:rFonts w:cs="Arial"/>
                  <w:lang w:eastAsia="zh-CN"/>
                </w:rPr>
                <w:t>partial success to HTTP UPDATE operations</w:t>
              </w:r>
              <w:r>
                <w:rPr>
                  <w:rFonts w:cs="Arial"/>
                  <w:lang w:val="en-US" w:eastAsia="zh-CN"/>
                </w:rPr>
                <w:t xml:space="preserve"> </w:t>
              </w:r>
            </w:ins>
          </w:p>
          <w:p w14:paraId="709AD699" w14:textId="77777777" w:rsidR="001D2183" w:rsidRPr="006C2E80" w:rsidRDefault="001D2183" w:rsidP="009D4690">
            <w:pPr>
              <w:pStyle w:val="TAL"/>
            </w:pPr>
            <w:ins w:id="166" w:author="Author" w:date="2023-05-12T10:29:00Z">
              <w:r>
                <w:rPr>
                  <w:rFonts w:cs="Arial"/>
                  <w:lang w:val="en-US" w:eastAsia="zh-CN"/>
                </w:rPr>
                <w:t xml:space="preserve">Add </w:t>
              </w:r>
              <w:r w:rsidRPr="006E512F">
                <w:rPr>
                  <w:rFonts w:cs="Arial"/>
                  <w:lang w:eastAsia="zh-CN"/>
                </w:rPr>
                <w:t>OAS definition versioning</w:t>
              </w:r>
              <w:r w:rsidRPr="00E30F2E">
                <w:rPr>
                  <w:rFonts w:cs="Arial"/>
                  <w:lang w:eastAsia="zh-CN"/>
                </w:rPr>
                <w:t xml:space="preserve"> </w:t>
              </w:r>
              <w:r>
                <w:rPr>
                  <w:rFonts w:cs="Arial"/>
                  <w:lang w:eastAsia="zh-CN"/>
                </w:rPr>
                <w:t>concept</w:t>
              </w:r>
            </w:ins>
          </w:p>
        </w:tc>
        <w:tc>
          <w:tcPr>
            <w:tcW w:w="2286" w:type="dxa"/>
            <w:tcBorders>
              <w:top w:val="single" w:sz="4" w:space="0" w:color="auto"/>
              <w:left w:val="single" w:sz="4" w:space="0" w:color="auto"/>
              <w:bottom w:val="single" w:sz="4" w:space="0" w:color="auto"/>
              <w:right w:val="single" w:sz="4" w:space="0" w:color="auto"/>
            </w:tcBorders>
          </w:tcPr>
          <w:p w14:paraId="7F279215" w14:textId="19989EE1" w:rsidR="001D2183" w:rsidRPr="006C2E80" w:rsidRDefault="001D2183" w:rsidP="009D4690">
            <w:pPr>
              <w:pStyle w:val="TAL"/>
            </w:pPr>
            <w:r w:rsidRPr="002D3966">
              <w:rPr>
                <w:iCs/>
              </w:rPr>
              <w:t>TSG</w:t>
            </w:r>
            <w:ins w:id="167" w:author="Author" w:date="2023-05-25T09:04:00Z">
              <w:r w:rsidR="00684B2F">
                <w:rPr>
                  <w:iCs/>
                </w:rPr>
                <w:t xml:space="preserve"> SA</w:t>
              </w:r>
            </w:ins>
            <w:r w:rsidRPr="002D3966">
              <w:rPr>
                <w:iCs/>
              </w:rPr>
              <w:t>#10</w:t>
            </w:r>
            <w:r>
              <w:rPr>
                <w:iCs/>
              </w:rPr>
              <w:t>3 (</w:t>
            </w:r>
            <w:ins w:id="168" w:author="Author" w:date="2023-05-12T10:06:00Z">
              <w:r>
                <w:rPr>
                  <w:iCs/>
                </w:rPr>
                <w:t>Mar</w:t>
              </w:r>
            </w:ins>
            <w:del w:id="169" w:author="Author" w:date="2023-05-12T10:06:00Z">
              <w:r w:rsidDel="00693501">
                <w:rPr>
                  <w:iCs/>
                </w:rPr>
                <w:delText>Jan</w:delText>
              </w:r>
            </w:del>
            <w:r>
              <w:rPr>
                <w:iCs/>
              </w:rPr>
              <w:t xml:space="preserve"> 2024)</w:t>
            </w:r>
          </w:p>
        </w:tc>
        <w:tc>
          <w:tcPr>
            <w:tcW w:w="1232" w:type="dxa"/>
            <w:tcBorders>
              <w:top w:val="single" w:sz="4" w:space="0" w:color="auto"/>
              <w:left w:val="single" w:sz="4" w:space="0" w:color="auto"/>
              <w:bottom w:val="single" w:sz="4" w:space="0" w:color="auto"/>
              <w:right w:val="single" w:sz="4" w:space="0" w:color="auto"/>
            </w:tcBorders>
          </w:tcPr>
          <w:p w14:paraId="2C1C1C0D" w14:textId="77777777" w:rsidR="001D2183" w:rsidRPr="006C2E80" w:rsidRDefault="001D2183" w:rsidP="009D4690">
            <w:pPr>
              <w:pStyle w:val="TAL"/>
            </w:pPr>
          </w:p>
        </w:tc>
      </w:tr>
      <w:tr w:rsidR="001D2183" w:rsidRPr="006C2E80" w:rsidDel="007A1FAB" w14:paraId="5219DE2D" w14:textId="77777777" w:rsidTr="00684B2F">
        <w:trPr>
          <w:cantSplit/>
          <w:jc w:val="center"/>
          <w:del w:id="170" w:author="Author" w:date="2023-05-12T12:06:00Z"/>
        </w:trPr>
        <w:tc>
          <w:tcPr>
            <w:tcW w:w="1445" w:type="dxa"/>
            <w:tcBorders>
              <w:top w:val="single" w:sz="4" w:space="0" w:color="auto"/>
              <w:left w:val="single" w:sz="4" w:space="0" w:color="auto"/>
              <w:bottom w:val="single" w:sz="4" w:space="0" w:color="auto"/>
              <w:right w:val="single" w:sz="4" w:space="0" w:color="auto"/>
            </w:tcBorders>
          </w:tcPr>
          <w:p w14:paraId="679708D8" w14:textId="77777777" w:rsidR="001D2183" w:rsidRPr="006C2E80" w:rsidDel="007A1FAB" w:rsidRDefault="001D2183" w:rsidP="009D4690">
            <w:pPr>
              <w:pStyle w:val="TAL"/>
              <w:rPr>
                <w:del w:id="171" w:author="Author" w:date="2023-05-12T12:06:00Z"/>
              </w:rPr>
            </w:pPr>
            <w:del w:id="172" w:author="Author" w:date="2023-05-12T12:06:00Z">
              <w:r w:rsidDel="007A1FAB">
                <w:rPr>
                  <w:iCs/>
                </w:rPr>
                <w:delText>TS 28.532</w:delText>
              </w:r>
            </w:del>
          </w:p>
        </w:tc>
        <w:tc>
          <w:tcPr>
            <w:tcW w:w="4344" w:type="dxa"/>
            <w:tcBorders>
              <w:top w:val="single" w:sz="4" w:space="0" w:color="auto"/>
              <w:left w:val="single" w:sz="4" w:space="0" w:color="auto"/>
              <w:bottom w:val="single" w:sz="4" w:space="0" w:color="auto"/>
              <w:right w:val="single" w:sz="4" w:space="0" w:color="auto"/>
            </w:tcBorders>
          </w:tcPr>
          <w:p w14:paraId="283B471F" w14:textId="77777777" w:rsidR="001D2183" w:rsidRPr="006C2E80" w:rsidDel="007A1FAB" w:rsidRDefault="001D2183" w:rsidP="009D4690">
            <w:pPr>
              <w:pStyle w:val="TAL"/>
              <w:rPr>
                <w:del w:id="173" w:author="Author" w:date="2023-05-12T12:06:00Z"/>
              </w:rPr>
            </w:pPr>
            <w:del w:id="174" w:author="Author" w:date="2023-05-12T12:06:00Z">
              <w:r w:rsidDel="007A1FAB">
                <w:rPr>
                  <w:iCs/>
                </w:rPr>
                <w:delText>Add node selection mechanism (inspired by XPath)</w:delText>
              </w:r>
            </w:del>
          </w:p>
        </w:tc>
        <w:tc>
          <w:tcPr>
            <w:tcW w:w="2286" w:type="dxa"/>
            <w:tcBorders>
              <w:top w:val="single" w:sz="4" w:space="0" w:color="auto"/>
              <w:left w:val="single" w:sz="4" w:space="0" w:color="auto"/>
              <w:bottom w:val="single" w:sz="4" w:space="0" w:color="auto"/>
              <w:right w:val="single" w:sz="4" w:space="0" w:color="auto"/>
            </w:tcBorders>
          </w:tcPr>
          <w:p w14:paraId="05244562" w14:textId="77777777" w:rsidR="001D2183" w:rsidRPr="006C2E80" w:rsidDel="007A1FAB" w:rsidRDefault="001D2183" w:rsidP="009D4690">
            <w:pPr>
              <w:pStyle w:val="TAL"/>
              <w:rPr>
                <w:del w:id="175" w:author="Author" w:date="2023-05-12T12:06:00Z"/>
              </w:rPr>
            </w:pPr>
            <w:del w:id="176" w:author="Author" w:date="2023-05-12T12:06:00Z">
              <w:r w:rsidRPr="002D3966" w:rsidDel="007A1FAB">
                <w:rPr>
                  <w:iCs/>
                </w:rPr>
                <w:delText>TSG#10</w:delText>
              </w:r>
              <w:r w:rsidDel="007A1FAB">
                <w:rPr>
                  <w:iCs/>
                </w:rPr>
                <w:delText>3 (</w:delText>
              </w:r>
            </w:del>
            <w:del w:id="177" w:author="Author" w:date="2023-05-12T10:06:00Z">
              <w:r w:rsidDel="00693501">
                <w:rPr>
                  <w:iCs/>
                </w:rPr>
                <w:delText>Jan</w:delText>
              </w:r>
            </w:del>
            <w:del w:id="178" w:author="Author" w:date="2023-05-12T12:06:00Z">
              <w:r w:rsidDel="007A1FAB">
                <w:rPr>
                  <w:iCs/>
                </w:rPr>
                <w:delText xml:space="preserve"> 2024)</w:delText>
              </w:r>
            </w:del>
          </w:p>
        </w:tc>
        <w:tc>
          <w:tcPr>
            <w:tcW w:w="1232" w:type="dxa"/>
            <w:tcBorders>
              <w:top w:val="single" w:sz="4" w:space="0" w:color="auto"/>
              <w:left w:val="single" w:sz="4" w:space="0" w:color="auto"/>
              <w:bottom w:val="single" w:sz="4" w:space="0" w:color="auto"/>
              <w:right w:val="single" w:sz="4" w:space="0" w:color="auto"/>
            </w:tcBorders>
          </w:tcPr>
          <w:p w14:paraId="5B868143" w14:textId="77777777" w:rsidR="001D2183" w:rsidRPr="006C2E80" w:rsidDel="007A1FAB" w:rsidRDefault="001D2183" w:rsidP="009D4690">
            <w:pPr>
              <w:pStyle w:val="TAL"/>
              <w:rPr>
                <w:del w:id="179" w:author="Author" w:date="2023-05-12T12:06:00Z"/>
              </w:rPr>
            </w:pPr>
          </w:p>
        </w:tc>
      </w:tr>
    </w:tbl>
    <w:p w14:paraId="456D4155" w14:textId="77777777" w:rsidR="001D2183" w:rsidRDefault="001D2183" w:rsidP="001D2183"/>
    <w:p w14:paraId="0B7043AE" w14:textId="77777777" w:rsidR="001D2183" w:rsidRPr="007861B8" w:rsidRDefault="001D2183" w:rsidP="001D218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6CE12FF7" w14:textId="77777777" w:rsidR="001D2183" w:rsidRPr="009824BD" w:rsidRDefault="001D2183" w:rsidP="001D2183">
      <w:pPr>
        <w:rPr>
          <w:i/>
          <w:color w:val="000000"/>
          <w:lang w:eastAsia="ja-JP"/>
        </w:rPr>
      </w:pPr>
      <w:r w:rsidRPr="009824BD">
        <w:rPr>
          <w:i/>
          <w:color w:val="000000"/>
          <w:lang w:eastAsia="ja-JP"/>
        </w:rPr>
        <w:t xml:space="preserve">Lan Zou, Huawei, </w:t>
      </w:r>
      <w:hyperlink r:id="rId12" w:history="1">
        <w:r w:rsidRPr="009824BD">
          <w:rPr>
            <w:i/>
            <w:color w:val="000000"/>
            <w:lang w:eastAsia="ja-JP"/>
          </w:rPr>
          <w:t>zoulan@huawei.com</w:t>
        </w:r>
      </w:hyperlink>
      <w:r w:rsidRPr="009824BD">
        <w:rPr>
          <w:i/>
          <w:color w:val="000000"/>
          <w:lang w:eastAsia="ja-JP"/>
        </w:rPr>
        <w:t xml:space="preserve"> (primary rapporteur, responsible for objectives 1 and 2)</w:t>
      </w:r>
    </w:p>
    <w:p w14:paraId="15FA1B0F" w14:textId="77777777" w:rsidR="001D2183" w:rsidRPr="009F0DEA" w:rsidRDefault="001D2183" w:rsidP="001D2183">
      <w:pPr>
        <w:rPr>
          <w:i/>
          <w:color w:val="000000"/>
          <w:lang w:eastAsia="ja-JP"/>
        </w:rPr>
      </w:pPr>
      <w:r w:rsidRPr="009F0DEA">
        <w:rPr>
          <w:i/>
          <w:color w:val="000000"/>
          <w:lang w:eastAsia="ja-JP"/>
        </w:rPr>
        <w:t xml:space="preserve">Petersen, Robert, Ericsson, </w:t>
      </w:r>
      <w:hyperlink r:id="rId13" w:history="1">
        <w:r w:rsidRPr="00D543CF">
          <w:rPr>
            <w:rStyle w:val="Hyperlink"/>
            <w:i/>
            <w:lang w:eastAsia="ja-JP"/>
          </w:rPr>
          <w:t>robert.petersen@ericsson.com</w:t>
        </w:r>
      </w:hyperlink>
      <w:r>
        <w:rPr>
          <w:i/>
          <w:color w:val="000000"/>
          <w:lang w:eastAsia="ja-JP"/>
        </w:rPr>
        <w:t xml:space="preserve"> (</w:t>
      </w:r>
      <w:r>
        <w:t>responsible for objectives 3, 4 and 5)</w:t>
      </w:r>
    </w:p>
    <w:p w14:paraId="36ECB989" w14:textId="058B8C21" w:rsidR="001D2183" w:rsidRPr="009F0DEA" w:rsidRDefault="001D2183" w:rsidP="001D2183">
      <w:pPr>
        <w:rPr>
          <w:i/>
          <w:color w:val="000000"/>
          <w:lang w:eastAsia="ja-JP"/>
        </w:rPr>
      </w:pPr>
      <w:r w:rsidRPr="009F0DEA">
        <w:rPr>
          <w:i/>
          <w:color w:val="000000"/>
          <w:lang w:eastAsia="ja-JP"/>
        </w:rPr>
        <w:t xml:space="preserve">Pollakowski, Olaf, Nokia, </w:t>
      </w:r>
      <w:hyperlink r:id="rId14" w:history="1">
        <w:r w:rsidRPr="00D543CF">
          <w:rPr>
            <w:rStyle w:val="Hyperlink"/>
            <w:i/>
            <w:lang w:eastAsia="ja-JP"/>
          </w:rPr>
          <w:t>olaf.pollakowski@nokia.com</w:t>
        </w:r>
      </w:hyperlink>
      <w:r>
        <w:rPr>
          <w:i/>
          <w:color w:val="000000"/>
          <w:lang w:eastAsia="ja-JP"/>
        </w:rPr>
        <w:t xml:space="preserve"> (</w:t>
      </w:r>
      <w:r>
        <w:t xml:space="preserve">responsible for objectives 6 </w:t>
      </w:r>
      <w:ins w:id="180" w:author="Author" w:date="2023-05-12T12:20:00Z">
        <w:r>
          <w:t>to 1</w:t>
        </w:r>
      </w:ins>
      <w:ins w:id="181" w:author="Author" w:date="2023-05-23T10:02:00Z">
        <w:r w:rsidR="00B40245">
          <w:t>3</w:t>
        </w:r>
      </w:ins>
      <w:del w:id="182" w:author="Author" w:date="2023-05-12T12:20:00Z">
        <w:r w:rsidDel="005E34F6">
          <w:delText>and 7</w:delText>
        </w:r>
      </w:del>
      <w:r>
        <w:t>)</w:t>
      </w:r>
    </w:p>
    <w:p w14:paraId="32968141" w14:textId="77777777" w:rsidR="001D2183" w:rsidRPr="007861B8" w:rsidRDefault="001D2183" w:rsidP="001D218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52E97533" w14:textId="77777777" w:rsidR="001D2183" w:rsidRPr="006C2E80" w:rsidRDefault="001D2183" w:rsidP="001D2183">
      <w:pPr>
        <w:pStyle w:val="Guidance"/>
      </w:pPr>
      <w:r>
        <w:t>SA5</w:t>
      </w:r>
    </w:p>
    <w:p w14:paraId="61421684" w14:textId="77777777" w:rsidR="001D2183" w:rsidRPr="00557B2E" w:rsidRDefault="001D2183" w:rsidP="001D2183"/>
    <w:p w14:paraId="3F66C2DC" w14:textId="77777777" w:rsidR="001D2183" w:rsidRPr="007861B8" w:rsidRDefault="001D2183" w:rsidP="001D218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644E43E4" w14:textId="77777777" w:rsidR="001D2183" w:rsidRPr="0072294E" w:rsidRDefault="001D2183" w:rsidP="001D2183">
      <w:pPr>
        <w:pStyle w:val="Guidance"/>
      </w:pPr>
      <w:r>
        <w:t>None.</w:t>
      </w:r>
    </w:p>
    <w:p w14:paraId="298F7718" w14:textId="77777777" w:rsidR="001D2183" w:rsidRPr="00557B2E" w:rsidRDefault="001D2183" w:rsidP="001D2183"/>
    <w:p w14:paraId="7FD89175" w14:textId="77777777" w:rsidR="001D2183" w:rsidRPr="007861B8" w:rsidRDefault="001D2183" w:rsidP="001D218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3251291F" w14:textId="77777777" w:rsidR="001D2183" w:rsidRPr="006C2E80" w:rsidRDefault="001D2183" w:rsidP="001D2183">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D2183" w14:paraId="0916BB3B" w14:textId="77777777" w:rsidTr="009D4690">
        <w:trPr>
          <w:cantSplit/>
          <w:jc w:val="center"/>
        </w:trPr>
        <w:tc>
          <w:tcPr>
            <w:tcW w:w="5029" w:type="dxa"/>
            <w:shd w:val="clear" w:color="auto" w:fill="E0E0E0"/>
          </w:tcPr>
          <w:p w14:paraId="6EA3483A" w14:textId="77777777" w:rsidR="001D2183" w:rsidRDefault="001D2183" w:rsidP="009D4690">
            <w:pPr>
              <w:pStyle w:val="TAH"/>
            </w:pPr>
            <w:r>
              <w:lastRenderedPageBreak/>
              <w:t>Supporting IM name</w:t>
            </w:r>
          </w:p>
        </w:tc>
      </w:tr>
      <w:tr w:rsidR="001D2183" w14:paraId="1421B46C" w14:textId="77777777" w:rsidTr="009D4690">
        <w:trPr>
          <w:cantSplit/>
          <w:jc w:val="center"/>
        </w:trPr>
        <w:tc>
          <w:tcPr>
            <w:tcW w:w="5029" w:type="dxa"/>
            <w:shd w:val="clear" w:color="auto" w:fill="auto"/>
          </w:tcPr>
          <w:p w14:paraId="4819781C" w14:textId="77777777" w:rsidR="001D2183" w:rsidRDefault="001D2183" w:rsidP="009D4690">
            <w:pPr>
              <w:pStyle w:val="TAL"/>
            </w:pPr>
            <w:r>
              <w:rPr>
                <w:rFonts w:hint="eastAsia"/>
                <w:lang w:eastAsia="zh-CN"/>
              </w:rPr>
              <w:t>H</w:t>
            </w:r>
            <w:r>
              <w:rPr>
                <w:lang w:eastAsia="zh-CN"/>
              </w:rPr>
              <w:t>uawei</w:t>
            </w:r>
          </w:p>
        </w:tc>
      </w:tr>
      <w:tr w:rsidR="001D2183" w14:paraId="3DCE2049" w14:textId="77777777" w:rsidTr="009D4690">
        <w:trPr>
          <w:cantSplit/>
          <w:jc w:val="center"/>
        </w:trPr>
        <w:tc>
          <w:tcPr>
            <w:tcW w:w="5029" w:type="dxa"/>
            <w:shd w:val="clear" w:color="auto" w:fill="auto"/>
          </w:tcPr>
          <w:p w14:paraId="6C135C70" w14:textId="77777777" w:rsidR="001D2183" w:rsidRDefault="001D2183" w:rsidP="009D4690">
            <w:pPr>
              <w:pStyle w:val="TAL"/>
              <w:rPr>
                <w:lang w:eastAsia="zh-CN"/>
              </w:rPr>
            </w:pPr>
            <w:r>
              <w:rPr>
                <w:rFonts w:hint="eastAsia"/>
                <w:lang w:eastAsia="zh-CN"/>
              </w:rPr>
              <w:t>E</w:t>
            </w:r>
            <w:r>
              <w:rPr>
                <w:lang w:eastAsia="zh-CN"/>
              </w:rPr>
              <w:t>ricsson</w:t>
            </w:r>
          </w:p>
        </w:tc>
      </w:tr>
      <w:tr w:rsidR="001D2183" w14:paraId="0E40A7F6" w14:textId="77777777" w:rsidTr="009D4690">
        <w:trPr>
          <w:cantSplit/>
          <w:jc w:val="center"/>
        </w:trPr>
        <w:tc>
          <w:tcPr>
            <w:tcW w:w="5029" w:type="dxa"/>
            <w:shd w:val="clear" w:color="auto" w:fill="auto"/>
          </w:tcPr>
          <w:p w14:paraId="27B96411" w14:textId="77777777" w:rsidR="001D2183" w:rsidRDefault="001D2183" w:rsidP="009D4690">
            <w:pPr>
              <w:pStyle w:val="TAL"/>
              <w:rPr>
                <w:lang w:eastAsia="zh-CN"/>
              </w:rPr>
            </w:pPr>
            <w:r>
              <w:rPr>
                <w:rFonts w:hint="eastAsia"/>
                <w:lang w:eastAsia="zh-CN"/>
              </w:rPr>
              <w:t>N</w:t>
            </w:r>
            <w:r>
              <w:rPr>
                <w:lang w:eastAsia="zh-CN"/>
              </w:rPr>
              <w:t>okia</w:t>
            </w:r>
          </w:p>
        </w:tc>
      </w:tr>
      <w:tr w:rsidR="001D2183" w14:paraId="5CADDE5D" w14:textId="77777777" w:rsidTr="009D4690">
        <w:trPr>
          <w:cantSplit/>
          <w:jc w:val="center"/>
        </w:trPr>
        <w:tc>
          <w:tcPr>
            <w:tcW w:w="5029" w:type="dxa"/>
            <w:shd w:val="clear" w:color="auto" w:fill="auto"/>
          </w:tcPr>
          <w:p w14:paraId="61783C4A" w14:textId="77777777" w:rsidR="001D2183" w:rsidRDefault="001D2183" w:rsidP="009D4690">
            <w:pPr>
              <w:pStyle w:val="TAL"/>
              <w:rPr>
                <w:lang w:eastAsia="zh-CN"/>
              </w:rPr>
            </w:pPr>
            <w:r>
              <w:rPr>
                <w:rFonts w:hint="eastAsia"/>
                <w:lang w:eastAsia="zh-CN"/>
              </w:rPr>
              <w:t>S</w:t>
            </w:r>
            <w:r>
              <w:rPr>
                <w:lang w:eastAsia="zh-CN"/>
              </w:rPr>
              <w:t>amsung</w:t>
            </w:r>
          </w:p>
        </w:tc>
      </w:tr>
      <w:tr w:rsidR="001D2183" w14:paraId="33190809" w14:textId="77777777" w:rsidTr="009D4690">
        <w:trPr>
          <w:cantSplit/>
          <w:jc w:val="center"/>
        </w:trPr>
        <w:tc>
          <w:tcPr>
            <w:tcW w:w="5029" w:type="dxa"/>
            <w:shd w:val="clear" w:color="auto" w:fill="auto"/>
          </w:tcPr>
          <w:p w14:paraId="15387CD1" w14:textId="77777777" w:rsidR="001D2183" w:rsidRDefault="001D2183" w:rsidP="009D4690">
            <w:pPr>
              <w:pStyle w:val="TAL"/>
              <w:rPr>
                <w:lang w:eastAsia="zh-CN"/>
              </w:rPr>
            </w:pPr>
            <w:r w:rsidRPr="000C07E4">
              <w:rPr>
                <w:rFonts w:cs="Arial"/>
                <w:lang w:eastAsia="zh-CN"/>
              </w:rPr>
              <w:t>China Mobile</w:t>
            </w:r>
          </w:p>
        </w:tc>
      </w:tr>
      <w:tr w:rsidR="001D2183" w14:paraId="1CD38D6A" w14:textId="77777777" w:rsidTr="009D4690">
        <w:trPr>
          <w:cantSplit/>
          <w:jc w:val="center"/>
        </w:trPr>
        <w:tc>
          <w:tcPr>
            <w:tcW w:w="5029" w:type="dxa"/>
            <w:shd w:val="clear" w:color="auto" w:fill="auto"/>
          </w:tcPr>
          <w:p w14:paraId="62561E41" w14:textId="77777777" w:rsidR="001D2183" w:rsidRPr="000C07E4" w:rsidRDefault="001D2183" w:rsidP="009D4690">
            <w:pPr>
              <w:pStyle w:val="TAL"/>
              <w:rPr>
                <w:rFonts w:cs="Arial"/>
                <w:lang w:eastAsia="zh-CN"/>
              </w:rPr>
            </w:pPr>
            <w:r w:rsidRPr="000C07E4">
              <w:rPr>
                <w:rFonts w:cs="Arial"/>
                <w:lang w:eastAsia="zh-CN"/>
              </w:rPr>
              <w:t>China Telecom</w:t>
            </w:r>
          </w:p>
        </w:tc>
      </w:tr>
      <w:tr w:rsidR="001D2183" w14:paraId="39A2CBAA" w14:textId="77777777" w:rsidTr="009D4690">
        <w:trPr>
          <w:cantSplit/>
          <w:jc w:val="center"/>
        </w:trPr>
        <w:tc>
          <w:tcPr>
            <w:tcW w:w="5029" w:type="dxa"/>
            <w:shd w:val="clear" w:color="auto" w:fill="auto"/>
          </w:tcPr>
          <w:p w14:paraId="7AE4E143" w14:textId="77777777" w:rsidR="001D2183" w:rsidRPr="000C07E4" w:rsidRDefault="001D2183" w:rsidP="009D4690">
            <w:pPr>
              <w:pStyle w:val="TAL"/>
              <w:rPr>
                <w:rFonts w:cs="Arial"/>
                <w:lang w:eastAsia="zh-CN"/>
              </w:rPr>
            </w:pPr>
            <w:r w:rsidRPr="000C07E4">
              <w:rPr>
                <w:rFonts w:cs="Arial"/>
              </w:rPr>
              <w:t>Intel</w:t>
            </w:r>
          </w:p>
        </w:tc>
      </w:tr>
      <w:tr w:rsidR="001D2183" w14:paraId="0CD057BE" w14:textId="77777777" w:rsidTr="009D4690">
        <w:trPr>
          <w:cantSplit/>
          <w:jc w:val="center"/>
        </w:trPr>
        <w:tc>
          <w:tcPr>
            <w:tcW w:w="5029" w:type="dxa"/>
            <w:shd w:val="clear" w:color="auto" w:fill="auto"/>
          </w:tcPr>
          <w:p w14:paraId="356C0A35" w14:textId="77777777" w:rsidR="001D2183" w:rsidRPr="000C07E4" w:rsidRDefault="001D2183" w:rsidP="009D4690">
            <w:pPr>
              <w:pStyle w:val="TAL"/>
              <w:rPr>
                <w:rFonts w:cs="Arial"/>
                <w:lang w:eastAsia="zh-CN"/>
              </w:rPr>
            </w:pPr>
            <w:r w:rsidRPr="000C07E4">
              <w:rPr>
                <w:rFonts w:cs="Arial"/>
              </w:rPr>
              <w:t>NEC</w:t>
            </w:r>
          </w:p>
        </w:tc>
      </w:tr>
      <w:tr w:rsidR="001D2183" w14:paraId="5E8909E1" w14:textId="77777777" w:rsidTr="009D4690">
        <w:trPr>
          <w:cantSplit/>
          <w:jc w:val="center"/>
        </w:trPr>
        <w:tc>
          <w:tcPr>
            <w:tcW w:w="5029" w:type="dxa"/>
            <w:shd w:val="clear" w:color="auto" w:fill="auto"/>
          </w:tcPr>
          <w:p w14:paraId="2FC2C840" w14:textId="77777777" w:rsidR="001D2183" w:rsidRDefault="001D2183" w:rsidP="009D4690">
            <w:pPr>
              <w:pStyle w:val="TAL"/>
            </w:pPr>
            <w:r w:rsidRPr="000C07E4">
              <w:rPr>
                <w:rFonts w:cs="Arial"/>
                <w:lang w:eastAsia="zh-CN"/>
              </w:rPr>
              <w:t>CATT</w:t>
            </w:r>
          </w:p>
        </w:tc>
      </w:tr>
      <w:tr w:rsidR="001D2183" w14:paraId="00524322" w14:textId="77777777" w:rsidTr="009D4690">
        <w:trPr>
          <w:cantSplit/>
          <w:jc w:val="center"/>
        </w:trPr>
        <w:tc>
          <w:tcPr>
            <w:tcW w:w="5029" w:type="dxa"/>
            <w:shd w:val="clear" w:color="auto" w:fill="auto"/>
          </w:tcPr>
          <w:p w14:paraId="4A4CD348" w14:textId="77777777" w:rsidR="001D2183" w:rsidRDefault="001D2183" w:rsidP="009D4690">
            <w:pPr>
              <w:pStyle w:val="TAL"/>
            </w:pPr>
            <w:r w:rsidRPr="000C07E4">
              <w:rPr>
                <w:rFonts w:cs="Arial"/>
                <w:lang w:eastAsia="zh-CN"/>
              </w:rPr>
              <w:t>China Unicom</w:t>
            </w:r>
          </w:p>
        </w:tc>
      </w:tr>
      <w:tr w:rsidR="001D2183" w14:paraId="0C2F4393" w14:textId="77777777" w:rsidTr="009D4690">
        <w:trPr>
          <w:cantSplit/>
          <w:jc w:val="center"/>
        </w:trPr>
        <w:tc>
          <w:tcPr>
            <w:tcW w:w="5029" w:type="dxa"/>
            <w:shd w:val="clear" w:color="auto" w:fill="auto"/>
          </w:tcPr>
          <w:p w14:paraId="6EE617E3" w14:textId="40DD90DA" w:rsidR="001D2183" w:rsidRDefault="00B40245" w:rsidP="009D4690">
            <w:pPr>
              <w:pStyle w:val="TAL"/>
            </w:pPr>
            <w:ins w:id="183" w:author="Author" w:date="2023-05-23T10:02:00Z">
              <w:r>
                <w:t>Deutsche Telekom</w:t>
              </w:r>
            </w:ins>
          </w:p>
        </w:tc>
      </w:tr>
      <w:tr w:rsidR="001D2183" w14:paraId="113FB34F" w14:textId="77777777" w:rsidTr="009D4690">
        <w:trPr>
          <w:cantSplit/>
          <w:jc w:val="center"/>
        </w:trPr>
        <w:tc>
          <w:tcPr>
            <w:tcW w:w="5029" w:type="dxa"/>
            <w:shd w:val="clear" w:color="auto" w:fill="auto"/>
          </w:tcPr>
          <w:p w14:paraId="0C4013AE" w14:textId="77777777" w:rsidR="001D2183" w:rsidRDefault="001D2183" w:rsidP="009D4690">
            <w:pPr>
              <w:pStyle w:val="TAL"/>
            </w:pPr>
          </w:p>
        </w:tc>
      </w:tr>
    </w:tbl>
    <w:p w14:paraId="53CEA0E9" w14:textId="77777777" w:rsidR="001D2183" w:rsidRPr="00641ED8" w:rsidRDefault="001D2183" w:rsidP="001D2183"/>
    <w:sectPr w:rsidR="001D2183" w:rsidRPr="00641ED8"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972D73" w14:textId="77777777" w:rsidR="00140591" w:rsidRDefault="00140591">
      <w:r>
        <w:separator/>
      </w:r>
    </w:p>
  </w:endnote>
  <w:endnote w:type="continuationSeparator" w:id="0">
    <w:p w14:paraId="2C53432F" w14:textId="77777777" w:rsidR="00140591" w:rsidRDefault="001405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B2AA26" w14:textId="77777777" w:rsidR="00140591" w:rsidRDefault="00140591">
      <w:r>
        <w:separator/>
      </w:r>
    </w:p>
  </w:footnote>
  <w:footnote w:type="continuationSeparator" w:id="0">
    <w:p w14:paraId="27F4BFA5" w14:textId="77777777" w:rsidR="00140591" w:rsidRDefault="001405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D01F15"/>
    <w:multiLevelType w:val="hybridMultilevel"/>
    <w:tmpl w:val="42E828C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729160626">
    <w:abstractNumId w:val="7"/>
  </w:num>
  <w:num w:numId="2" w16cid:durableId="1015115953">
    <w:abstractNumId w:val="4"/>
  </w:num>
  <w:num w:numId="3" w16cid:durableId="2128426267">
    <w:abstractNumId w:val="3"/>
  </w:num>
  <w:num w:numId="4" w16cid:durableId="201348947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76983499">
    <w:abstractNumId w:val="1"/>
  </w:num>
  <w:num w:numId="6" w16cid:durableId="1298143006">
    <w:abstractNumId w:val="2"/>
  </w:num>
  <w:num w:numId="7" w16cid:durableId="455954217">
    <w:abstractNumId w:val="5"/>
  </w:num>
  <w:num w:numId="8" w16cid:durableId="1151025553">
    <w:abstractNumId w:val="6"/>
  </w:num>
  <w:num w:numId="9" w16cid:durableId="18310196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0DA5"/>
    <w:rsid w:val="00042051"/>
    <w:rsid w:val="00046686"/>
    <w:rsid w:val="00046FDD"/>
    <w:rsid w:val="000475F1"/>
    <w:rsid w:val="00050925"/>
    <w:rsid w:val="00054884"/>
    <w:rsid w:val="0005594E"/>
    <w:rsid w:val="00057E1E"/>
    <w:rsid w:val="00061085"/>
    <w:rsid w:val="0006182E"/>
    <w:rsid w:val="000623DD"/>
    <w:rsid w:val="0006619D"/>
    <w:rsid w:val="000726EB"/>
    <w:rsid w:val="00072A7C"/>
    <w:rsid w:val="00074F61"/>
    <w:rsid w:val="000775E7"/>
    <w:rsid w:val="0007775C"/>
    <w:rsid w:val="00094F23"/>
    <w:rsid w:val="000967F4"/>
    <w:rsid w:val="000A6432"/>
    <w:rsid w:val="000C2F0E"/>
    <w:rsid w:val="000D54E4"/>
    <w:rsid w:val="000D6D78"/>
    <w:rsid w:val="000E0429"/>
    <w:rsid w:val="000E0437"/>
    <w:rsid w:val="000F0FC1"/>
    <w:rsid w:val="000F6E51"/>
    <w:rsid w:val="00102A24"/>
    <w:rsid w:val="001244C2"/>
    <w:rsid w:val="0013259C"/>
    <w:rsid w:val="00135831"/>
    <w:rsid w:val="001376A6"/>
    <w:rsid w:val="00140591"/>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D2183"/>
    <w:rsid w:val="001E489F"/>
    <w:rsid w:val="001E6729"/>
    <w:rsid w:val="001F190C"/>
    <w:rsid w:val="001F6206"/>
    <w:rsid w:val="001F6AD2"/>
    <w:rsid w:val="001F7653"/>
    <w:rsid w:val="002070CB"/>
    <w:rsid w:val="00221438"/>
    <w:rsid w:val="00223056"/>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689F"/>
    <w:rsid w:val="003275E6"/>
    <w:rsid w:val="00350750"/>
    <w:rsid w:val="00354553"/>
    <w:rsid w:val="003715B7"/>
    <w:rsid w:val="00376C60"/>
    <w:rsid w:val="00392C87"/>
    <w:rsid w:val="003A5FFA"/>
    <w:rsid w:val="003A67E1"/>
    <w:rsid w:val="003A7108"/>
    <w:rsid w:val="003B09F2"/>
    <w:rsid w:val="003C4B3C"/>
    <w:rsid w:val="003D4593"/>
    <w:rsid w:val="003D4F0F"/>
    <w:rsid w:val="003E29F7"/>
    <w:rsid w:val="003E2C8B"/>
    <w:rsid w:val="003E3931"/>
    <w:rsid w:val="003E4AC7"/>
    <w:rsid w:val="003E5604"/>
    <w:rsid w:val="003E57A1"/>
    <w:rsid w:val="003E710B"/>
    <w:rsid w:val="003F1C0E"/>
    <w:rsid w:val="004008D7"/>
    <w:rsid w:val="0040145D"/>
    <w:rsid w:val="00411339"/>
    <w:rsid w:val="004131BD"/>
    <w:rsid w:val="004159BE"/>
    <w:rsid w:val="004168C3"/>
    <w:rsid w:val="00416CEA"/>
    <w:rsid w:val="00421AFD"/>
    <w:rsid w:val="004246F2"/>
    <w:rsid w:val="00432048"/>
    <w:rsid w:val="00433F4D"/>
    <w:rsid w:val="00442C65"/>
    <w:rsid w:val="00451122"/>
    <w:rsid w:val="004518DB"/>
    <w:rsid w:val="004562FC"/>
    <w:rsid w:val="00477EBC"/>
    <w:rsid w:val="00482246"/>
    <w:rsid w:val="00484421"/>
    <w:rsid w:val="004864D6"/>
    <w:rsid w:val="004879D5"/>
    <w:rsid w:val="00491391"/>
    <w:rsid w:val="004A01BD"/>
    <w:rsid w:val="004A0A73"/>
    <w:rsid w:val="004A180A"/>
    <w:rsid w:val="004A661C"/>
    <w:rsid w:val="004C4C9B"/>
    <w:rsid w:val="004D2FA0"/>
    <w:rsid w:val="004E1010"/>
    <w:rsid w:val="004F4172"/>
    <w:rsid w:val="0050202A"/>
    <w:rsid w:val="00507903"/>
    <w:rsid w:val="00507D45"/>
    <w:rsid w:val="0052032E"/>
    <w:rsid w:val="00521896"/>
    <w:rsid w:val="00522A80"/>
    <w:rsid w:val="00534180"/>
    <w:rsid w:val="00535A39"/>
    <w:rsid w:val="00541268"/>
    <w:rsid w:val="00544D8F"/>
    <w:rsid w:val="00553BDE"/>
    <w:rsid w:val="00555A99"/>
    <w:rsid w:val="00556F13"/>
    <w:rsid w:val="00562495"/>
    <w:rsid w:val="005675AF"/>
    <w:rsid w:val="0057401B"/>
    <w:rsid w:val="00577727"/>
    <w:rsid w:val="005777AF"/>
    <w:rsid w:val="00583639"/>
    <w:rsid w:val="00586562"/>
    <w:rsid w:val="0059097F"/>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2FB3"/>
    <w:rsid w:val="005F4B34"/>
    <w:rsid w:val="00616E18"/>
    <w:rsid w:val="00620287"/>
    <w:rsid w:val="00623AED"/>
    <w:rsid w:val="0062580F"/>
    <w:rsid w:val="00632157"/>
    <w:rsid w:val="00633971"/>
    <w:rsid w:val="006341C6"/>
    <w:rsid w:val="00635311"/>
    <w:rsid w:val="0063566D"/>
    <w:rsid w:val="0064121E"/>
    <w:rsid w:val="00642894"/>
    <w:rsid w:val="00660354"/>
    <w:rsid w:val="006606DB"/>
    <w:rsid w:val="00665B9B"/>
    <w:rsid w:val="00673DA1"/>
    <w:rsid w:val="0067616E"/>
    <w:rsid w:val="00684B2F"/>
    <w:rsid w:val="00690725"/>
    <w:rsid w:val="00693606"/>
    <w:rsid w:val="00693D70"/>
    <w:rsid w:val="006975AE"/>
    <w:rsid w:val="006A0E66"/>
    <w:rsid w:val="006A32D1"/>
    <w:rsid w:val="006A3A53"/>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4655F"/>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B6529"/>
    <w:rsid w:val="007C767B"/>
    <w:rsid w:val="007D3C7C"/>
    <w:rsid w:val="007D5536"/>
    <w:rsid w:val="007D687A"/>
    <w:rsid w:val="007E1BA0"/>
    <w:rsid w:val="007E469C"/>
    <w:rsid w:val="007F2297"/>
    <w:rsid w:val="007F55EC"/>
    <w:rsid w:val="007F6574"/>
    <w:rsid w:val="00831057"/>
    <w:rsid w:val="00837EF8"/>
    <w:rsid w:val="0084119C"/>
    <w:rsid w:val="00850CD4"/>
    <w:rsid w:val="00852CFD"/>
    <w:rsid w:val="00854A49"/>
    <w:rsid w:val="008578D0"/>
    <w:rsid w:val="008624DE"/>
    <w:rsid w:val="008634EB"/>
    <w:rsid w:val="00866945"/>
    <w:rsid w:val="00876BD5"/>
    <w:rsid w:val="00897C84"/>
    <w:rsid w:val="008A06BE"/>
    <w:rsid w:val="008A56FD"/>
    <w:rsid w:val="008B412B"/>
    <w:rsid w:val="008D33A3"/>
    <w:rsid w:val="008D3DA6"/>
    <w:rsid w:val="008D5DA3"/>
    <w:rsid w:val="008E70F7"/>
    <w:rsid w:val="008F1D3B"/>
    <w:rsid w:val="008F7444"/>
    <w:rsid w:val="008F7A15"/>
    <w:rsid w:val="009013B0"/>
    <w:rsid w:val="00910FE8"/>
    <w:rsid w:val="0091321C"/>
    <w:rsid w:val="00913788"/>
    <w:rsid w:val="0091399A"/>
    <w:rsid w:val="00922D75"/>
    <w:rsid w:val="00925ADD"/>
    <w:rsid w:val="00926791"/>
    <w:rsid w:val="0093661C"/>
    <w:rsid w:val="00940736"/>
    <w:rsid w:val="00941253"/>
    <w:rsid w:val="00942608"/>
    <w:rsid w:val="0095038B"/>
    <w:rsid w:val="00950CF7"/>
    <w:rsid w:val="00960A44"/>
    <w:rsid w:val="00970864"/>
    <w:rsid w:val="009736D5"/>
    <w:rsid w:val="009768C3"/>
    <w:rsid w:val="00977C43"/>
    <w:rsid w:val="0098195A"/>
    <w:rsid w:val="009824BD"/>
    <w:rsid w:val="00990EEE"/>
    <w:rsid w:val="00996533"/>
    <w:rsid w:val="009A0093"/>
    <w:rsid w:val="009A06FE"/>
    <w:rsid w:val="009A3833"/>
    <w:rsid w:val="009A5F57"/>
    <w:rsid w:val="009A62E2"/>
    <w:rsid w:val="009B0932"/>
    <w:rsid w:val="009B110B"/>
    <w:rsid w:val="009B13F0"/>
    <w:rsid w:val="009B196A"/>
    <w:rsid w:val="009B7BBE"/>
    <w:rsid w:val="009C5134"/>
    <w:rsid w:val="009C5403"/>
    <w:rsid w:val="009D0450"/>
    <w:rsid w:val="009D5E48"/>
    <w:rsid w:val="009D6D9F"/>
    <w:rsid w:val="009E0B41"/>
    <w:rsid w:val="009E1910"/>
    <w:rsid w:val="009E5DBA"/>
    <w:rsid w:val="009F0DEA"/>
    <w:rsid w:val="009F6047"/>
    <w:rsid w:val="00A03D2A"/>
    <w:rsid w:val="00A10ADB"/>
    <w:rsid w:val="00A144AB"/>
    <w:rsid w:val="00A151A1"/>
    <w:rsid w:val="00A17F01"/>
    <w:rsid w:val="00A24557"/>
    <w:rsid w:val="00A248B2"/>
    <w:rsid w:val="00A267D7"/>
    <w:rsid w:val="00A27A64"/>
    <w:rsid w:val="00A354BB"/>
    <w:rsid w:val="00A37F80"/>
    <w:rsid w:val="00A46B3F"/>
    <w:rsid w:val="00A46F30"/>
    <w:rsid w:val="00A61169"/>
    <w:rsid w:val="00A63024"/>
    <w:rsid w:val="00A65602"/>
    <w:rsid w:val="00A82667"/>
    <w:rsid w:val="00A82FCC"/>
    <w:rsid w:val="00A8479D"/>
    <w:rsid w:val="00A8596B"/>
    <w:rsid w:val="00A906A4"/>
    <w:rsid w:val="00A97953"/>
    <w:rsid w:val="00AA574E"/>
    <w:rsid w:val="00AD324E"/>
    <w:rsid w:val="00AD5B51"/>
    <w:rsid w:val="00AD7B78"/>
    <w:rsid w:val="00AF4118"/>
    <w:rsid w:val="00AF74D5"/>
    <w:rsid w:val="00B00077"/>
    <w:rsid w:val="00B03107"/>
    <w:rsid w:val="00B10820"/>
    <w:rsid w:val="00B16E03"/>
    <w:rsid w:val="00B1749C"/>
    <w:rsid w:val="00B30214"/>
    <w:rsid w:val="00B3526C"/>
    <w:rsid w:val="00B376E0"/>
    <w:rsid w:val="00B40245"/>
    <w:rsid w:val="00B43DA4"/>
    <w:rsid w:val="00B45C31"/>
    <w:rsid w:val="00B47534"/>
    <w:rsid w:val="00B50B89"/>
    <w:rsid w:val="00B52AFB"/>
    <w:rsid w:val="00B544D7"/>
    <w:rsid w:val="00B5557E"/>
    <w:rsid w:val="00B570A8"/>
    <w:rsid w:val="00B63284"/>
    <w:rsid w:val="00B75CE0"/>
    <w:rsid w:val="00B84B54"/>
    <w:rsid w:val="00B91FF1"/>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D7A27"/>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5DB0"/>
    <w:rsid w:val="00CC084E"/>
    <w:rsid w:val="00CC13C5"/>
    <w:rsid w:val="00CC58ED"/>
    <w:rsid w:val="00D0135E"/>
    <w:rsid w:val="00D145EC"/>
    <w:rsid w:val="00D355FB"/>
    <w:rsid w:val="00D43C0B"/>
    <w:rsid w:val="00D44A74"/>
    <w:rsid w:val="00D57CD2"/>
    <w:rsid w:val="00D57E66"/>
    <w:rsid w:val="00D73350"/>
    <w:rsid w:val="00D82231"/>
    <w:rsid w:val="00D8756E"/>
    <w:rsid w:val="00D938DD"/>
    <w:rsid w:val="00D95EAB"/>
    <w:rsid w:val="00D974EA"/>
    <w:rsid w:val="00DA29AC"/>
    <w:rsid w:val="00DA30B3"/>
    <w:rsid w:val="00DA329A"/>
    <w:rsid w:val="00DB521B"/>
    <w:rsid w:val="00DC0F52"/>
    <w:rsid w:val="00DC4726"/>
    <w:rsid w:val="00DD0AAB"/>
    <w:rsid w:val="00DD3C66"/>
    <w:rsid w:val="00DD40D2"/>
    <w:rsid w:val="00DE5BBF"/>
    <w:rsid w:val="00DF01BE"/>
    <w:rsid w:val="00E013A9"/>
    <w:rsid w:val="00E03A99"/>
    <w:rsid w:val="00E041CD"/>
    <w:rsid w:val="00E06534"/>
    <w:rsid w:val="00E07DF6"/>
    <w:rsid w:val="00E126A5"/>
    <w:rsid w:val="00E1463F"/>
    <w:rsid w:val="00E1527F"/>
    <w:rsid w:val="00E32A0A"/>
    <w:rsid w:val="00E33BBD"/>
    <w:rsid w:val="00E34AA9"/>
    <w:rsid w:val="00E363A9"/>
    <w:rsid w:val="00E413E0"/>
    <w:rsid w:val="00E451F7"/>
    <w:rsid w:val="00E53AE3"/>
    <w:rsid w:val="00E5574A"/>
    <w:rsid w:val="00E64FB2"/>
    <w:rsid w:val="00E67B7D"/>
    <w:rsid w:val="00E81E2C"/>
    <w:rsid w:val="00E82FBF"/>
    <w:rsid w:val="00EA3A9E"/>
    <w:rsid w:val="00EA662E"/>
    <w:rsid w:val="00EB5D2F"/>
    <w:rsid w:val="00EC09E2"/>
    <w:rsid w:val="00EC10EC"/>
    <w:rsid w:val="00EC456C"/>
    <w:rsid w:val="00ED166C"/>
    <w:rsid w:val="00ED5FA6"/>
    <w:rsid w:val="00ED6080"/>
    <w:rsid w:val="00EE0176"/>
    <w:rsid w:val="00EF0053"/>
    <w:rsid w:val="00EF0942"/>
    <w:rsid w:val="00EF291F"/>
    <w:rsid w:val="00F0218C"/>
    <w:rsid w:val="00F0251A"/>
    <w:rsid w:val="00F0393B"/>
    <w:rsid w:val="00F15D08"/>
    <w:rsid w:val="00F313DD"/>
    <w:rsid w:val="00F378BE"/>
    <w:rsid w:val="00F43120"/>
    <w:rsid w:val="00F44FF2"/>
    <w:rsid w:val="00F57924"/>
    <w:rsid w:val="00F64378"/>
    <w:rsid w:val="00F67FC3"/>
    <w:rsid w:val="00F763A4"/>
    <w:rsid w:val="00F764BF"/>
    <w:rsid w:val="00F80D67"/>
    <w:rsid w:val="00F81663"/>
    <w:rsid w:val="00F81CF2"/>
    <w:rsid w:val="00F82A04"/>
    <w:rsid w:val="00F83DF3"/>
    <w:rsid w:val="00F941B8"/>
    <w:rsid w:val="00FA5FA5"/>
    <w:rsid w:val="00FA6721"/>
    <w:rsid w:val="00FA7365"/>
    <w:rsid w:val="00FA79A7"/>
    <w:rsid w:val="00FB75BF"/>
    <w:rsid w:val="00FC643D"/>
    <w:rsid w:val="00FD1DAF"/>
    <w:rsid w:val="00FE3435"/>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rsid w:val="000D54E4"/>
    <w:rPr>
      <w:color w:val="0563C1" w:themeColor="hyperlink"/>
      <w:u w:val="single"/>
    </w:rPr>
  </w:style>
  <w:style w:type="character" w:styleId="UnresolvedMention">
    <w:name w:val="Unresolved Mention"/>
    <w:basedOn w:val="DefaultParagraphFont"/>
    <w:uiPriority w:val="99"/>
    <w:semiHidden/>
    <w:unhideWhenUsed/>
    <w:rsid w:val="000D54E4"/>
    <w:rPr>
      <w:color w:val="605E5C"/>
      <w:shd w:val="clear" w:color="auto" w:fill="E1DFDD"/>
    </w:rPr>
  </w:style>
  <w:style w:type="character" w:styleId="CommentReference">
    <w:name w:val="annotation reference"/>
    <w:rsid w:val="00910FE8"/>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5387663">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47476749">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robert.petersen@ericsson.com"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zoulan@huawei.co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hyperlink" Target="mailto:olaf.pollakowski@noki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12D7D2-C5C1-405D-A885-D8BC1803C3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6</Pages>
  <Words>1519</Words>
  <Characters>8659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10158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Author</cp:lastModifiedBy>
  <cp:revision>16</cp:revision>
  <cp:lastPrinted>2001-04-23T09:30:00Z</cp:lastPrinted>
  <dcterms:created xsi:type="dcterms:W3CDTF">2023-03-14T10:23:00Z</dcterms:created>
  <dcterms:modified xsi:type="dcterms:W3CDTF">2023-05-25T10:37:00Z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(3)1J2ZbOyic4mLx50iCIy1lE9bb2kbojgs+kqHR8MbSkpgJf1x4OgKiXQlFPLrV9Oh9pTxJN14
maWDr9LxN48VKCA8YUmiHswUj7ygdZMSj98UexHKFJfkNhukEZ+quL3vleBjST/jYVzoDyrL
pAiQG64Cvor/Np+hQfb7AnEKCpho+iKYE61RbnVjYdJy4uL+IvEYgQGxVtg8LeT+IDBc6idt
0L8H6hCuVDY3MoBuQX</vt:lpwstr>
  </property>
  <property fmtid="{D5CDD505-2E9C-101B-9397-08002B2CF9AE}" pid="3" name="_2015_ms_pID_7253431">
    <vt:lpwstr>4vg0JoF/B6asviO0S+ULS2IR8lD8tIQuKSGU+AoIDuFc+1/rxtqT/a
Ox1eM7x96bHOf4dtDLT72XeRpPmHrQEkQVKsb1kH44p9qQDnpI8XYVJVq/Wg5/o0NSi9cHsp
aRd2U2k2paw8AknJaIKZb8Ya4e2/CF0Tlx02FP57OZzJ+G5Ii8eESpXa09UE9E57iJh1Qz+0
6eZYtHBJs2vGjc9//O4tU8XjcbJVXCTx0sHs</vt:lpwstr>
  </property>
  <property fmtid="{D5CDD505-2E9C-101B-9397-08002B2CF9AE}" pid="4" name="_2015_ms_pID_7253432">
    <vt:lpwstr>Lw==</vt:lpwstr>
  </property>
</Properties>
</file>